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000280" w14:textId="27E58798" w:rsidR="00462E87" w:rsidRDefault="00462E87" w:rsidP="00462E87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 WG3 Meeting #131</w:t>
      </w:r>
      <w:r>
        <w:rPr>
          <w:b/>
          <w:noProof/>
          <w:sz w:val="24"/>
        </w:rPr>
        <w:tab/>
      </w:r>
      <w:r w:rsidRPr="00462E87">
        <w:rPr>
          <w:rFonts w:cs="Arial"/>
          <w:b/>
          <w:i/>
          <w:noProof/>
          <w:sz w:val="28"/>
        </w:rPr>
        <w:t>C3-235</w:t>
      </w:r>
      <w:r w:rsidR="00545AF7">
        <w:rPr>
          <w:rFonts w:cs="Arial"/>
          <w:b/>
          <w:i/>
          <w:noProof/>
          <w:sz w:val="28"/>
        </w:rPr>
        <w:t>649</w:t>
      </w:r>
    </w:p>
    <w:p w14:paraId="05389F55" w14:textId="420F71A5" w:rsidR="004662F5" w:rsidRPr="00462E87" w:rsidRDefault="004662F5" w:rsidP="00462E87">
      <w:pPr>
        <w:pStyle w:val="CRCoverPage"/>
        <w:tabs>
          <w:tab w:val="right" w:pos="9639"/>
        </w:tabs>
        <w:outlineLvl w:val="0"/>
        <w:rPr>
          <w:rFonts w:cs="Arial"/>
          <w:b/>
          <w:noProof/>
          <w:color w:val="0000FF"/>
        </w:rPr>
      </w:pPr>
      <w:r w:rsidRPr="00462E87">
        <w:rPr>
          <w:rFonts w:cs="Arial"/>
          <w:b/>
          <w:noProof/>
          <w:sz w:val="24"/>
        </w:rPr>
        <w:t>Chicago, United States, 13 - 17 November, 2023</w:t>
      </w:r>
      <w:r w:rsidR="00462E87" w:rsidRPr="00462E87">
        <w:rPr>
          <w:rFonts w:cs="Arial"/>
          <w:b/>
          <w:noProof/>
          <w:sz w:val="24"/>
        </w:rPr>
        <w:tab/>
      </w:r>
      <w:r w:rsidR="00462E87" w:rsidRPr="00462E87">
        <w:rPr>
          <w:rFonts w:cs="Arial"/>
          <w:b/>
          <w:noProof/>
          <w:color w:val="0000FF"/>
        </w:rPr>
        <w:t>(revision of C3-23</w:t>
      </w:r>
      <w:r w:rsidR="00F36B30">
        <w:rPr>
          <w:rFonts w:cs="Arial"/>
          <w:b/>
          <w:noProof/>
          <w:color w:val="0000FF"/>
        </w:rPr>
        <w:t>5366</w:t>
      </w:r>
      <w:r w:rsidR="00462E87" w:rsidRPr="00462E87">
        <w:rPr>
          <w:rFonts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6D4451" w:rsidR="001E41F3" w:rsidRPr="00462E87" w:rsidRDefault="006F672D" w:rsidP="00462E87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462E87">
              <w:rPr>
                <w:rFonts w:cs="Arial"/>
                <w:b/>
                <w:sz w:val="28"/>
              </w:rPr>
              <w:fldChar w:fldCharType="begin"/>
            </w:r>
            <w:r w:rsidRPr="00462E87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462E87">
              <w:rPr>
                <w:rFonts w:cs="Arial"/>
                <w:b/>
                <w:sz w:val="28"/>
              </w:rPr>
              <w:fldChar w:fldCharType="separate"/>
            </w:r>
            <w:r w:rsidR="00BD31F8" w:rsidRPr="00462E87">
              <w:rPr>
                <w:rFonts w:cs="Arial"/>
                <w:b/>
                <w:noProof/>
                <w:sz w:val="28"/>
              </w:rPr>
              <w:t>29.</w:t>
            </w:r>
            <w:r w:rsidR="004E3385" w:rsidRPr="00462E87">
              <w:rPr>
                <w:rFonts w:cs="Arial"/>
                <w:b/>
                <w:noProof/>
                <w:sz w:val="28"/>
              </w:rPr>
              <w:t>565</w:t>
            </w:r>
            <w:r w:rsidRPr="00462E87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B0A5A7" w:rsidR="001E41F3" w:rsidRPr="00462E87" w:rsidRDefault="00462E87" w:rsidP="00462E87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462E87">
              <w:rPr>
                <w:rFonts w:cs="Arial"/>
                <w:b/>
                <w:sz w:val="28"/>
              </w:rPr>
              <w:t>0091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62DA7E" w:rsidR="001E41F3" w:rsidRPr="00462E87" w:rsidRDefault="00BE59CC" w:rsidP="00462E87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BE504D" w:rsidR="001E41F3" w:rsidRPr="00462E87" w:rsidRDefault="006F672D" w:rsidP="00462E87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DE761E">
              <w:rPr>
                <w:rFonts w:cs="Arial"/>
                <w:b/>
                <w:sz w:val="28"/>
              </w:rPr>
              <w:fldChar w:fldCharType="begin"/>
            </w:r>
            <w:r w:rsidRPr="00DE761E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DE761E">
              <w:rPr>
                <w:rFonts w:cs="Arial"/>
                <w:b/>
                <w:sz w:val="28"/>
              </w:rPr>
              <w:fldChar w:fldCharType="separate"/>
            </w:r>
            <w:r w:rsidR="00BD31F8" w:rsidRPr="00DE761E">
              <w:rPr>
                <w:rFonts w:cs="Arial"/>
                <w:b/>
                <w:noProof/>
                <w:sz w:val="28"/>
              </w:rPr>
              <w:t>18.</w:t>
            </w:r>
            <w:r w:rsidR="00095204" w:rsidRPr="00DE761E">
              <w:rPr>
                <w:rFonts w:cs="Arial"/>
                <w:b/>
                <w:noProof/>
                <w:sz w:val="28"/>
              </w:rPr>
              <w:t>3</w:t>
            </w:r>
            <w:r w:rsidR="00BD31F8" w:rsidRPr="00DE761E">
              <w:rPr>
                <w:rFonts w:cs="Arial"/>
                <w:b/>
                <w:noProof/>
                <w:sz w:val="28"/>
              </w:rPr>
              <w:t>.0</w:t>
            </w:r>
            <w:r w:rsidRPr="00DE761E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34D52C" w:rsidR="00F25D98" w:rsidRDefault="00BD31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FD5558" w:rsidR="001E41F3" w:rsidRDefault="00BD31F8" w:rsidP="00BD31F8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BC4ADE">
              <w:t xml:space="preserve">Solving </w:t>
            </w:r>
            <w:r w:rsidR="008B6F06">
              <w:t xml:space="preserve">remaining </w:t>
            </w:r>
            <w:r w:rsidR="00BC4ADE">
              <w:t xml:space="preserve">Editor's Note(s) </w:t>
            </w:r>
            <w:r w:rsidR="008B6F06">
              <w:t xml:space="preserve">for </w:t>
            </w:r>
            <w:proofErr w:type="spellStart"/>
            <w:r w:rsidR="008B6F06">
              <w:t>DetNet</w:t>
            </w:r>
            <w:proofErr w:type="spellEnd"/>
            <w:r w:rsidR="00BC4ADE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F0AB79" w:rsidR="00BD31F8" w:rsidRDefault="00BD31F8" w:rsidP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70477A" w:rsidR="001E41F3" w:rsidRDefault="00BD31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BA3C6D" w:rsidR="001E41F3" w:rsidRDefault="00C5696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DetNet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93D396" w:rsidR="001E41F3" w:rsidRDefault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EE117F">
              <w:t>9</w:t>
            </w:r>
            <w:r>
              <w:t>-</w:t>
            </w:r>
            <w:r w:rsidR="00EE117F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6E6B63" w:rsidR="001E41F3" w:rsidRPr="00BD31F8" w:rsidRDefault="00BD31F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D31F8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11281E" w:rsidR="001E41F3" w:rsidRDefault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C7B3BD" w14:textId="3822AFB0" w:rsidR="007A58C5" w:rsidRDefault="00E9739A" w:rsidP="00146248">
            <w:pPr>
              <w:pStyle w:val="B10"/>
              <w:ind w:left="284" w:firstLine="0"/>
              <w:rPr>
                <w:rFonts w:ascii="Arial" w:hAnsi="Arial"/>
              </w:rPr>
            </w:pPr>
            <w:r>
              <w:rPr>
                <w:rFonts w:ascii="Arial" w:hAnsi="Arial"/>
              </w:rPr>
              <w:t>The following Editor's Note(s) remain in</w:t>
            </w:r>
            <w:r w:rsidR="006F672D">
              <w:rPr>
                <w:rFonts w:ascii="Arial" w:hAnsi="Arial"/>
              </w:rPr>
              <w:t xml:space="preserve"> the main body of</w:t>
            </w:r>
            <w:r>
              <w:rPr>
                <w:rFonts w:ascii="Arial" w:hAnsi="Arial"/>
              </w:rPr>
              <w:t xml:space="preserve"> </w:t>
            </w:r>
            <w:r w:rsidR="003863A4">
              <w:rPr>
                <w:rFonts w:ascii="Arial" w:hAnsi="Arial"/>
              </w:rPr>
              <w:t>TS 29.565</w:t>
            </w:r>
            <w:r w:rsidR="002206C5">
              <w:rPr>
                <w:rFonts w:ascii="Arial" w:hAnsi="Arial"/>
              </w:rPr>
              <w:t xml:space="preserve"> and can be solved</w:t>
            </w:r>
            <w:r w:rsidR="00E5429E">
              <w:rPr>
                <w:rFonts w:ascii="Arial" w:hAnsi="Arial"/>
              </w:rPr>
              <w:t>:</w:t>
            </w:r>
          </w:p>
          <w:p w14:paraId="1C3CA55E" w14:textId="4C83F79F" w:rsidR="00E5429E" w:rsidRDefault="00E5429E" w:rsidP="00146248">
            <w:pPr>
              <w:pStyle w:val="B10"/>
              <w:ind w:left="284" w:firstLine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1. </w:t>
            </w:r>
            <w:r w:rsidR="00811BBB">
              <w:rPr>
                <w:rFonts w:ascii="Arial" w:hAnsi="Arial"/>
              </w:rPr>
              <w:t xml:space="preserve">Extension of the </w:t>
            </w:r>
            <w:proofErr w:type="spellStart"/>
            <w:r w:rsidR="00811BBB">
              <w:rPr>
                <w:rFonts w:ascii="Arial" w:hAnsi="Arial"/>
              </w:rPr>
              <w:t>detnet</w:t>
            </w:r>
            <w:proofErr w:type="spellEnd"/>
            <w:r w:rsidR="00811BBB">
              <w:rPr>
                <w:rFonts w:ascii="Arial" w:hAnsi="Arial"/>
              </w:rPr>
              <w:t>-failure-notification</w:t>
            </w:r>
            <w:r w:rsidR="00901EE4">
              <w:rPr>
                <w:rFonts w:ascii="Arial" w:hAnsi="Arial"/>
              </w:rPr>
              <w:t xml:space="preserve"> to report about 5GS outcome to configuration requests.</w:t>
            </w:r>
          </w:p>
          <w:p w14:paraId="70ADB5B0" w14:textId="0534A7C0" w:rsidR="003863A4" w:rsidRDefault="003863A4" w:rsidP="003863A4">
            <w:pPr>
              <w:pStyle w:val="EditorsNote"/>
              <w:rPr>
                <w:lang w:eastAsia="zh-CN"/>
              </w:rPr>
            </w:pPr>
            <w:r>
              <w:rPr>
                <w:lang w:eastAsia="zh-CN"/>
              </w:rPr>
              <w:t>Editor's note:</w:t>
            </w:r>
            <w:r>
              <w:rPr>
                <w:lang w:eastAsia="zh-CN"/>
              </w:rPr>
              <w:tab/>
              <w:t xml:space="preserve">Whether other elements of the </w:t>
            </w:r>
            <w:proofErr w:type="spellStart"/>
            <w:r>
              <w:rPr>
                <w:lang w:eastAsia="zh-CN"/>
              </w:rPr>
              <w:t>detnet</w:t>
            </w:r>
            <w:proofErr w:type="spellEnd"/>
            <w:r>
              <w:rPr>
                <w:lang w:eastAsia="zh-CN"/>
              </w:rPr>
              <w:t xml:space="preserve">-failure-notification (e.g. failure-type) need to be extended to report about 5GS node status per </w:t>
            </w:r>
            <w:proofErr w:type="spellStart"/>
            <w:r>
              <w:rPr>
                <w:lang w:eastAsia="zh-CN"/>
              </w:rPr>
              <w:t>DetNet</w:t>
            </w:r>
            <w:proofErr w:type="spellEnd"/>
            <w:r>
              <w:rPr>
                <w:lang w:eastAsia="zh-CN"/>
              </w:rPr>
              <w:t xml:space="preserve"> flow is FFS.</w:t>
            </w:r>
          </w:p>
          <w:p w14:paraId="1EBD8CB9" w14:textId="1C9BE46B" w:rsidR="00B40CF0" w:rsidRDefault="00B40CF0" w:rsidP="00B40CF0">
            <w:pPr>
              <w:pStyle w:val="B10"/>
              <w:ind w:left="284" w:firstLine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2. Extension of the </w:t>
            </w:r>
            <w:r w:rsidR="008F29A0">
              <w:rPr>
                <w:rFonts w:ascii="Arial" w:hAnsi="Arial"/>
              </w:rPr>
              <w:t xml:space="preserve">YANG </w:t>
            </w:r>
            <w:r w:rsidR="00BC2E44">
              <w:rPr>
                <w:rFonts w:ascii="Arial" w:hAnsi="Arial"/>
              </w:rPr>
              <w:t>module</w:t>
            </w:r>
            <w:r>
              <w:rPr>
                <w:rFonts w:ascii="Arial" w:hAnsi="Arial"/>
              </w:rPr>
              <w:t xml:space="preserve"> to report about </w:t>
            </w:r>
            <w:r w:rsidR="00C230A9">
              <w:rPr>
                <w:rFonts w:ascii="Arial" w:hAnsi="Arial"/>
              </w:rPr>
              <w:t>user plane node Id</w:t>
            </w:r>
            <w:r w:rsidR="00AA0FCB">
              <w:rPr>
                <w:rFonts w:ascii="Arial" w:hAnsi="Arial"/>
              </w:rPr>
              <w:t xml:space="preserve"> as 5GS-node-id</w:t>
            </w:r>
            <w:r>
              <w:rPr>
                <w:rFonts w:ascii="Arial" w:hAnsi="Arial"/>
              </w:rPr>
              <w:t>.</w:t>
            </w:r>
          </w:p>
          <w:p w14:paraId="1BFAE62A" w14:textId="77777777" w:rsidR="00B26840" w:rsidRDefault="00B26840" w:rsidP="00B26840">
            <w:pPr>
              <w:pStyle w:val="EditorsNote"/>
              <w:rPr>
                <w:lang w:eastAsia="zh-CN"/>
              </w:rPr>
            </w:pPr>
            <w:r>
              <w:rPr>
                <w:lang w:eastAsia="zh-CN"/>
              </w:rPr>
              <w:t>Editor's note:</w:t>
            </w:r>
            <w:r>
              <w:rPr>
                <w:lang w:eastAsia="zh-CN"/>
              </w:rPr>
              <w:tab/>
              <w:t xml:space="preserve">The extension definition to report about the 5GS </w:t>
            </w:r>
            <w:proofErr w:type="spellStart"/>
            <w:r>
              <w:rPr>
                <w:lang w:eastAsia="zh-CN"/>
              </w:rPr>
              <w:t>DetNet</w:t>
            </w:r>
            <w:proofErr w:type="spellEnd"/>
            <w:r>
              <w:rPr>
                <w:lang w:eastAsia="zh-CN"/>
              </w:rPr>
              <w:t xml:space="preserve"> node identification is FFS.</w:t>
            </w:r>
          </w:p>
          <w:p w14:paraId="22008505" w14:textId="77777777" w:rsidR="00AB4E32" w:rsidRDefault="00AB4E32" w:rsidP="00B40CF0">
            <w:pPr>
              <w:pStyle w:val="B10"/>
              <w:ind w:left="284" w:firstLine="0"/>
              <w:rPr>
                <w:rFonts w:ascii="Arial" w:hAnsi="Arial"/>
              </w:rPr>
            </w:pPr>
          </w:p>
          <w:p w14:paraId="708AA7DE" w14:textId="00CEA92A" w:rsidR="00AB44BD" w:rsidRDefault="00AB44BD" w:rsidP="007A58C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986B70" w14:textId="09FE1D0A" w:rsidR="000F7B46" w:rsidRDefault="00D10098" w:rsidP="003A6D0B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In relation to the definition of DetNet flow(s) status, </w:t>
            </w:r>
            <w:r w:rsidR="001B09F5">
              <w:rPr>
                <w:noProof/>
              </w:rPr>
              <w:t>the</w:t>
            </w:r>
            <w:r w:rsidR="004C1320">
              <w:rPr>
                <w:noProof/>
              </w:rPr>
              <w:t xml:space="preserve"> "</w:t>
            </w:r>
            <w:r w:rsidR="00B54229">
              <w:rPr>
                <w:noProof/>
              </w:rPr>
              <w:t>3gpp-</w:t>
            </w:r>
            <w:r w:rsidR="004C1320">
              <w:rPr>
                <w:noProof/>
              </w:rPr>
              <w:t>5gs-node-resource-allocation-success" and "</w:t>
            </w:r>
            <w:r w:rsidR="003C4530">
              <w:rPr>
                <w:noProof/>
              </w:rPr>
              <w:t>3gpp-</w:t>
            </w:r>
            <w:r w:rsidR="004C1320">
              <w:rPr>
                <w:noProof/>
              </w:rPr>
              <w:t>5gs</w:t>
            </w:r>
            <w:r w:rsidR="00AC4284">
              <w:rPr>
                <w:noProof/>
              </w:rPr>
              <w:t>-node-</w:t>
            </w:r>
            <w:r w:rsidR="00976B56">
              <w:rPr>
                <w:noProof/>
              </w:rPr>
              <w:t>port</w:t>
            </w:r>
            <w:r w:rsidR="00AC4284">
              <w:rPr>
                <w:noProof/>
              </w:rPr>
              <w:t>-release" status codes are added</w:t>
            </w:r>
            <w:r w:rsidR="00C11FB7">
              <w:rPr>
                <w:noProof/>
              </w:rPr>
              <w:t xml:space="preserve">. </w:t>
            </w:r>
          </w:p>
          <w:p w14:paraId="2660E884" w14:textId="77777777" w:rsidR="000F7B46" w:rsidRDefault="000F7B46" w:rsidP="003A6D0B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185D12A1" w14:textId="71F6820B" w:rsidR="00CD5538" w:rsidRDefault="00871A7A" w:rsidP="003A6D0B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D55ADD">
              <w:rPr>
                <w:noProof/>
              </w:rPr>
              <w:t>3gpp-</w:t>
            </w:r>
            <w:r w:rsidR="0012244C">
              <w:rPr>
                <w:noProof/>
              </w:rPr>
              <w:t>5gs-node-Id is also defined in the YANG module extension.</w:t>
            </w:r>
          </w:p>
          <w:p w14:paraId="120F7C2C" w14:textId="77777777" w:rsidR="00D55ADD" w:rsidRDefault="00D55ADD" w:rsidP="003A6D0B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5DA0C41D" w14:textId="0C5A07ED" w:rsidR="00D55ADD" w:rsidRDefault="00D55ADD" w:rsidP="003A6D0B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In addition, </w:t>
            </w:r>
            <w:r w:rsidRPr="00D55ADD">
              <w:rPr>
                <w:noProof/>
              </w:rPr>
              <w:t>C3-234615</w:t>
            </w:r>
            <w:r>
              <w:rPr>
                <w:noProof/>
              </w:rPr>
              <w:t xml:space="preserve"> agreed during CT3#130 is revised to</w:t>
            </w:r>
            <w:r w:rsidR="004B3781">
              <w:rPr>
                <w:noProof/>
              </w:rPr>
              <w:t>:</w:t>
            </w:r>
          </w:p>
          <w:p w14:paraId="551C6917" w14:textId="7FDBC5C8" w:rsidR="00C02868" w:rsidRDefault="004B3781" w:rsidP="00C02868">
            <w:pPr>
              <w:pStyle w:val="B10"/>
              <w:ind w:left="284" w:firstLine="0"/>
              <w:rPr>
                <w:rFonts w:ascii="Arial" w:hAnsi="Arial"/>
              </w:rPr>
            </w:pPr>
            <w:r>
              <w:rPr>
                <w:noProof/>
              </w:rPr>
              <w:t xml:space="preserve">- </w:t>
            </w:r>
            <w:r w:rsidR="00C02868">
              <w:rPr>
                <w:rFonts w:ascii="Arial" w:hAnsi="Arial"/>
              </w:rPr>
              <w:t xml:space="preserve">To add the "3gpp" prefix to the YANG defined attributes and containers for the 5G node </w:t>
            </w:r>
            <w:proofErr w:type="spellStart"/>
            <w:r w:rsidR="00C02868">
              <w:rPr>
                <w:rFonts w:ascii="Arial" w:hAnsi="Arial"/>
              </w:rPr>
              <w:t>qos</w:t>
            </w:r>
            <w:proofErr w:type="spellEnd"/>
            <w:r w:rsidR="00C02868">
              <w:rPr>
                <w:rFonts w:ascii="Arial" w:hAnsi="Arial"/>
              </w:rPr>
              <w:t xml:space="preserve"> requirements container.</w:t>
            </w:r>
          </w:p>
          <w:p w14:paraId="07CDA604" w14:textId="20BD3C5C" w:rsidR="004B3781" w:rsidRPr="006A3EA5" w:rsidRDefault="00C02868" w:rsidP="006A3EA5">
            <w:pPr>
              <w:pStyle w:val="B10"/>
              <w:ind w:left="284" w:firstLine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- To update the </w:t>
            </w:r>
            <w:r w:rsidR="00850265">
              <w:rPr>
                <w:rFonts w:ascii="Arial" w:hAnsi="Arial"/>
              </w:rPr>
              <w:t xml:space="preserve">3gpp-5gs-node-pdu-session-release status code to 3gpp-5gs-node-port-release, since from the </w:t>
            </w:r>
            <w:proofErr w:type="spellStart"/>
            <w:r w:rsidR="00850265">
              <w:rPr>
                <w:rFonts w:ascii="Arial" w:hAnsi="Arial"/>
              </w:rPr>
              <w:t>DetNet</w:t>
            </w:r>
            <w:proofErr w:type="spellEnd"/>
            <w:r w:rsidR="00850265">
              <w:rPr>
                <w:rFonts w:ascii="Arial" w:hAnsi="Arial"/>
              </w:rPr>
              <w:t xml:space="preserve"> controller perspective, the PDU session is a port.</w:t>
            </w:r>
          </w:p>
          <w:p w14:paraId="31C656EC" w14:textId="6EC4C4A0" w:rsidR="006C19A8" w:rsidRDefault="006C19A8" w:rsidP="003A6D0B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AC916F" w:rsidR="001E41F3" w:rsidRDefault="003A6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 remain unsolved</w:t>
            </w:r>
            <w:r w:rsidR="0082424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DBF7F1" w:rsidR="001E41F3" w:rsidRDefault="003A6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C94B69">
              <w:rPr>
                <w:noProof/>
              </w:rPr>
              <w:t xml:space="preserve">, </w:t>
            </w:r>
            <w:r w:rsidR="004662F5">
              <w:rPr>
                <w:noProof/>
              </w:rPr>
              <w:t xml:space="preserve">B1.2.2, </w:t>
            </w:r>
            <w:r w:rsidR="00C94B69">
              <w:rPr>
                <w:noProof/>
              </w:rPr>
              <w:t>B.1.2.3, B.1.2.4,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AF1380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8C036B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6C0B9F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695EAA7" w:rsidR="001E41F3" w:rsidRDefault="00F72B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377BDA">
              <w:rPr>
                <w:noProof/>
              </w:rPr>
              <w:t>does not impact the OpenAPI files of this specification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885D77" w14:textId="66B14B3C" w:rsidR="008863B9" w:rsidRDefault="009D4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</w:t>
            </w:r>
            <w:r w:rsidR="007E78FF">
              <w:rPr>
                <w:noProof/>
              </w:rPr>
              <w:t>2</w:t>
            </w:r>
            <w:r>
              <w:rPr>
                <w:noProof/>
              </w:rPr>
              <w:t xml:space="preserve"> contains:</w:t>
            </w:r>
          </w:p>
          <w:p w14:paraId="6ACA4173" w14:textId="63DD04AA" w:rsidR="009D4354" w:rsidRDefault="00414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Update module and other identifiers names, since they cannot start with a digit (see RFC7950, 6.2): "</w:t>
            </w:r>
            <w:r w:rsidRPr="00AD063C">
              <w:rPr>
                <w:rFonts w:ascii="var(--bs-font-monospace)" w:hAnsi="var(--bs-font-monospace)" w:cs="Courier New"/>
                <w:b/>
                <w:color w:val="212529"/>
                <w:sz w:val="24"/>
                <w:szCs w:val="24"/>
                <w:lang w:val="en-US"/>
              </w:rPr>
              <w:t xml:space="preserve"> </w:t>
            </w:r>
            <w:r w:rsidRPr="00AD063C">
              <w:rPr>
                <w:noProof/>
                <w:lang w:val="en-US"/>
              </w:rPr>
              <w:t>Identifiers are used to identify different kinds of YANG items by</w:t>
            </w:r>
            <w:r>
              <w:rPr>
                <w:noProof/>
                <w:lang w:val="en-US"/>
              </w:rPr>
              <w:t xml:space="preserve"> </w:t>
            </w:r>
            <w:r w:rsidRPr="00AD063C">
              <w:rPr>
                <w:noProof/>
                <w:lang w:val="en-US"/>
              </w:rPr>
              <w:t>name. Each identifier starts with an uppercase or lowercase ASCII letter or an underscore character, followed by zero or more ASCII letters, digits, underscore characters, hyphens, and dots</w:t>
            </w:r>
            <w:r>
              <w:rPr>
                <w:noProof/>
                <w:lang w:val="en-US"/>
              </w:rPr>
              <w:t>"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E81989" w14:textId="77777777" w:rsidR="000827A7" w:rsidRPr="00C56BD0" w:rsidRDefault="000827A7" w:rsidP="000827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20403248"/>
      <w:bookmarkStart w:id="2" w:name="_Toc45133430"/>
      <w:bookmarkStart w:id="3" w:name="_Toc59016968"/>
      <w:bookmarkStart w:id="4" w:name="_Toc68167656"/>
      <w:bookmarkStart w:id="5" w:name="_Toc104230986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BF404CB" w14:textId="77777777" w:rsidR="00BF3FD2" w:rsidRPr="004D3578" w:rsidRDefault="00BF3FD2" w:rsidP="00BF3FD2">
      <w:pPr>
        <w:pStyle w:val="Heading1"/>
      </w:pPr>
      <w:bookmarkStart w:id="6" w:name="_Toc510696579"/>
      <w:bookmarkStart w:id="7" w:name="_Toc35971371"/>
      <w:bookmarkStart w:id="8" w:name="_Toc67903495"/>
      <w:bookmarkStart w:id="9" w:name="_Toc89295541"/>
      <w:bookmarkStart w:id="10" w:name="_Toc94261263"/>
      <w:bookmarkStart w:id="11" w:name="_Toc104198912"/>
      <w:bookmarkStart w:id="12" w:name="_Toc104489348"/>
      <w:bookmarkStart w:id="13" w:name="_Toc138762166"/>
      <w:bookmarkStart w:id="14" w:name="_Toc145708359"/>
      <w:bookmarkStart w:id="15" w:name="_Toc138762487"/>
      <w:bookmarkStart w:id="16" w:name="_Toc145708681"/>
      <w:bookmarkStart w:id="17" w:name="MCCQCTEMPBM_00000375"/>
      <w:bookmarkStart w:id="18" w:name="_Toc74756131"/>
      <w:bookmarkStart w:id="19" w:name="_Toc105675008"/>
      <w:bookmarkStart w:id="20" w:name="_Toc130503076"/>
      <w:bookmarkStart w:id="21" w:name="_Toc145705012"/>
      <w:bookmarkStart w:id="22" w:name="_Toc28013368"/>
      <w:bookmarkStart w:id="23" w:name="_Toc34222276"/>
      <w:bookmarkStart w:id="24" w:name="_Toc36040459"/>
      <w:bookmarkStart w:id="25" w:name="_Toc39134388"/>
      <w:bookmarkStart w:id="26" w:name="_Toc43283335"/>
      <w:bookmarkStart w:id="27" w:name="_Toc45134375"/>
      <w:bookmarkStart w:id="28" w:name="_Toc49929975"/>
      <w:bookmarkStart w:id="29" w:name="_Toc50024095"/>
      <w:bookmarkStart w:id="30" w:name="_Toc51763583"/>
      <w:bookmarkStart w:id="31" w:name="_Toc56594447"/>
      <w:bookmarkStart w:id="32" w:name="_Toc67493789"/>
      <w:bookmarkStart w:id="33" w:name="_Toc68169693"/>
      <w:bookmarkStart w:id="34" w:name="_Toc73459298"/>
      <w:bookmarkStart w:id="35" w:name="_Toc73459421"/>
      <w:bookmarkStart w:id="36" w:name="_Toc74742958"/>
      <w:bookmarkStart w:id="37" w:name="_Toc112918243"/>
      <w:bookmarkStart w:id="38" w:name="_Toc120652744"/>
      <w:bookmarkStart w:id="39" w:name="_Toc129205529"/>
      <w:bookmarkStart w:id="40" w:name="_Toc129244348"/>
      <w:bookmarkStart w:id="41" w:name="_Toc136530117"/>
      <w:bookmarkStart w:id="42" w:name="_Toc136614714"/>
      <w:bookmarkStart w:id="43" w:name="_Toc138691127"/>
      <w:bookmarkStart w:id="44" w:name="_Toc34222291"/>
      <w:bookmarkStart w:id="45" w:name="_Toc36040474"/>
      <w:bookmarkStart w:id="46" w:name="_Toc39134403"/>
      <w:bookmarkStart w:id="47" w:name="_Toc43283350"/>
      <w:bookmarkStart w:id="48" w:name="_Toc45134390"/>
      <w:bookmarkStart w:id="49" w:name="_Toc49929990"/>
      <w:bookmarkStart w:id="50" w:name="_Toc50024110"/>
      <w:bookmarkStart w:id="51" w:name="_Toc51763598"/>
      <w:bookmarkStart w:id="52" w:name="_Toc56594462"/>
      <w:bookmarkStart w:id="53" w:name="_Toc67493804"/>
      <w:bookmarkStart w:id="54" w:name="_Toc68169708"/>
      <w:bookmarkStart w:id="55" w:name="_Toc73459313"/>
      <w:bookmarkStart w:id="56" w:name="_Toc73459436"/>
      <w:bookmarkStart w:id="57" w:name="_Toc74742973"/>
      <w:bookmarkStart w:id="58" w:name="_Toc112918258"/>
      <w:bookmarkStart w:id="59" w:name="_Toc120652759"/>
      <w:bookmarkStart w:id="60" w:name="_Toc129205544"/>
      <w:bookmarkStart w:id="61" w:name="_Toc129244363"/>
      <w:bookmarkStart w:id="62" w:name="_Toc136530132"/>
      <w:bookmarkStart w:id="63" w:name="_Toc136614729"/>
      <w:bookmarkStart w:id="64" w:name="_Toc138691142"/>
      <w:bookmarkEnd w:id="1"/>
      <w:bookmarkEnd w:id="2"/>
      <w:bookmarkEnd w:id="3"/>
      <w:bookmarkEnd w:id="4"/>
      <w:bookmarkEnd w:id="5"/>
      <w:r w:rsidRPr="004D3578">
        <w:t>2</w:t>
      </w:r>
      <w:r w:rsidRPr="004D3578">
        <w:tab/>
        <w:t>References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6B68AFFE" w14:textId="77777777" w:rsidR="00BF3FD2" w:rsidRPr="004D3578" w:rsidRDefault="00BF3FD2" w:rsidP="00BF3FD2">
      <w:r w:rsidRPr="004D3578">
        <w:t>The following documents contain provisions which, through reference in this text, constitute provisions of the present document.</w:t>
      </w:r>
    </w:p>
    <w:p w14:paraId="2A3491B8" w14:textId="77777777" w:rsidR="00BF3FD2" w:rsidRPr="004D3578" w:rsidRDefault="00BF3FD2" w:rsidP="00BF3FD2">
      <w:pPr>
        <w:pStyle w:val="B10"/>
      </w:pPr>
      <w:bookmarkStart w:id="65" w:name="OLE_LINK1"/>
      <w:bookmarkStart w:id="66" w:name="OLE_LINK2"/>
      <w:bookmarkStart w:id="67" w:name="OLE_LINK3"/>
      <w:bookmarkStart w:id="68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DC70FCB" w14:textId="77777777" w:rsidR="00BF3FD2" w:rsidRPr="004D3578" w:rsidRDefault="00BF3FD2" w:rsidP="00BF3FD2">
      <w:pPr>
        <w:pStyle w:val="B10"/>
      </w:pPr>
      <w:r>
        <w:t>-</w:t>
      </w:r>
      <w:r>
        <w:tab/>
      </w:r>
      <w:r w:rsidRPr="004D3578">
        <w:t>For a specific reference, subsequent revisions do not apply.</w:t>
      </w:r>
    </w:p>
    <w:p w14:paraId="18B5B152" w14:textId="77777777" w:rsidR="00BF3FD2" w:rsidRPr="004D3578" w:rsidRDefault="00BF3FD2" w:rsidP="00BF3FD2">
      <w:pPr>
        <w:pStyle w:val="B10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65"/>
    <w:bookmarkEnd w:id="66"/>
    <w:bookmarkEnd w:id="67"/>
    <w:bookmarkEnd w:id="68"/>
    <w:p w14:paraId="0D6050B6" w14:textId="77777777" w:rsidR="00BF3FD2" w:rsidRDefault="00BF3FD2" w:rsidP="00BF3FD2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3051941" w14:textId="77777777" w:rsidR="00BF3FD2" w:rsidRPr="005E4D39" w:rsidRDefault="00BF3FD2" w:rsidP="00BF3FD2">
      <w:pPr>
        <w:pStyle w:val="EX"/>
      </w:pPr>
      <w:r>
        <w:t>[2</w:t>
      </w:r>
      <w:r w:rsidRPr="005E4D39">
        <w:t>]</w:t>
      </w:r>
      <w:r w:rsidRPr="005E4D39">
        <w:tab/>
        <w:t>3GPP</w:t>
      </w:r>
      <w:r>
        <w:t> </w:t>
      </w:r>
      <w:r w:rsidRPr="005E4D39">
        <w:t>TS 23.501: "System Architecture for the 5G System; Stage 2".</w:t>
      </w:r>
    </w:p>
    <w:p w14:paraId="35A6A2DD" w14:textId="77777777" w:rsidR="00BF3FD2" w:rsidRPr="005E4D39" w:rsidRDefault="00BF3FD2" w:rsidP="00BF3FD2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</w:t>
      </w:r>
      <w:r>
        <w:t> </w:t>
      </w:r>
      <w:r w:rsidRPr="005E4D39">
        <w:t>TS 23.502: "Procedures for the 5G System; Stage 2".</w:t>
      </w:r>
    </w:p>
    <w:p w14:paraId="54C2C05D" w14:textId="77777777" w:rsidR="00BF3FD2" w:rsidRPr="005E4D39" w:rsidRDefault="00BF3FD2" w:rsidP="00BF3FD2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</w:t>
      </w:r>
      <w:r>
        <w:t> </w:t>
      </w:r>
      <w:r w:rsidRPr="005E4D39">
        <w:t>TS 29.500: "5G System; Technical Realization of Service Based Architecture; Stage 3".</w:t>
      </w:r>
    </w:p>
    <w:p w14:paraId="4E5AA5F2" w14:textId="77777777" w:rsidR="00BF3FD2" w:rsidRDefault="00BF3FD2" w:rsidP="00BF3FD2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</w:t>
      </w:r>
      <w:r>
        <w:t> </w:t>
      </w:r>
      <w:r w:rsidRPr="005E4D39">
        <w:t>TS 29.501: "5G</w:t>
      </w:r>
      <w:r>
        <w:t xml:space="preserve"> System; Principles and Guidelines for Services Definition; Stage 3".</w:t>
      </w:r>
    </w:p>
    <w:p w14:paraId="069D1FEA" w14:textId="77777777" w:rsidR="00BF3FD2" w:rsidRDefault="00BF3FD2" w:rsidP="00BF3FD2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r>
        <w:rPr>
          <w:lang w:val="en-US"/>
        </w:rPr>
        <w:t xml:space="preserve">OpenAPI: </w:t>
      </w:r>
      <w:r>
        <w:t>"</w:t>
      </w:r>
      <w:r>
        <w:rPr>
          <w:lang w:val="en-US"/>
        </w:rPr>
        <w:t>OpenAPI Specification Version 3.0.0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54DE162B" w14:textId="77777777" w:rsidR="00BF3FD2" w:rsidRDefault="00BF3FD2" w:rsidP="00BF3FD2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6705585E" w14:textId="77777777" w:rsidR="00BF3FD2" w:rsidRPr="00E535AD" w:rsidRDefault="00BF3FD2" w:rsidP="00BF3FD2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531C0BCD" w14:textId="77777777" w:rsidR="00BF3FD2" w:rsidRPr="00E535AD" w:rsidRDefault="00BF3FD2" w:rsidP="00BF3FD2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75FDA8C3" w14:textId="77777777" w:rsidR="00BF3FD2" w:rsidRPr="00986E88" w:rsidRDefault="00BF3FD2" w:rsidP="00BF3FD2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1F403342" w14:textId="77777777" w:rsidR="00BF3FD2" w:rsidRPr="00986E88" w:rsidRDefault="00BF3FD2" w:rsidP="00BF3FD2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7CFB2C89" w14:textId="77777777" w:rsidR="00BF3FD2" w:rsidRPr="00986E88" w:rsidRDefault="00BF3FD2" w:rsidP="00BF3FD2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14:paraId="4AE88180" w14:textId="77777777" w:rsidR="00BF3FD2" w:rsidRDefault="00BF3FD2" w:rsidP="00BF3FD2">
      <w:pPr>
        <w:pStyle w:val="EX"/>
      </w:pPr>
      <w:r>
        <w:t>[13]</w:t>
      </w:r>
      <w:r>
        <w:tab/>
        <w:t>IETF RFC 7807: "Problem Details for HTTP APIs".</w:t>
      </w:r>
    </w:p>
    <w:p w14:paraId="54BCDD8C" w14:textId="77777777" w:rsidR="00BF3FD2" w:rsidRDefault="00BF3FD2" w:rsidP="00BF3FD2">
      <w:pPr>
        <w:pStyle w:val="EX"/>
      </w:pPr>
      <w:r>
        <w:t>[14]</w:t>
      </w:r>
      <w:r>
        <w:tab/>
        <w:t>3GPP TS 29.534: "5G System; Access and Mobility Policy Authorization Service; Stage 3".</w:t>
      </w:r>
    </w:p>
    <w:p w14:paraId="6C8C19BA" w14:textId="77777777" w:rsidR="00BF3FD2" w:rsidRDefault="00BF3FD2" w:rsidP="00BF3FD2">
      <w:pPr>
        <w:pStyle w:val="EX"/>
      </w:pPr>
      <w:r w:rsidRPr="003B2883">
        <w:t>[</w:t>
      </w:r>
      <w:r>
        <w:t>15</w:t>
      </w:r>
      <w:r w:rsidRPr="003B2883">
        <w:t>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 xml:space="preserve">29.571: </w:t>
      </w:r>
      <w:r w:rsidRPr="003B2883">
        <w:rPr>
          <w:lang w:eastAsia="zh-CN"/>
        </w:rPr>
        <w:t>"5G System; Common Data Types for Service Based Interfaces Stage 3"</w:t>
      </w:r>
      <w:r w:rsidRPr="003B2883">
        <w:t>.</w:t>
      </w:r>
    </w:p>
    <w:p w14:paraId="55C3D48D" w14:textId="77777777" w:rsidR="00BF3FD2" w:rsidRDefault="00BF3FD2" w:rsidP="00BF3FD2">
      <w:pPr>
        <w:pStyle w:val="EX"/>
      </w:pPr>
      <w:r>
        <w:t>[16]</w:t>
      </w:r>
      <w:r>
        <w:tab/>
        <w:t>3GPP TS 29.508: "5G System; Session Management Event Exposure Service; Stage 3".</w:t>
      </w:r>
    </w:p>
    <w:p w14:paraId="54BE1949" w14:textId="77777777" w:rsidR="00BF3FD2" w:rsidRDefault="00BF3FD2" w:rsidP="00BF3FD2">
      <w:pPr>
        <w:pStyle w:val="EX"/>
        <w:rPr>
          <w:lang w:eastAsia="en-GB"/>
        </w:rPr>
      </w:pPr>
      <w:r>
        <w:rPr>
          <w:lang w:eastAsia="en-GB"/>
        </w:rPr>
        <w:t>[17]</w:t>
      </w:r>
      <w:r>
        <w:rPr>
          <w:lang w:eastAsia="en-GB"/>
        </w:rPr>
        <w:tab/>
        <w:t>3GPP TS 29.522: "</w:t>
      </w:r>
      <w:r>
        <w:t>5G System; Network Exposure Function Northbound APIs; Stage 3</w:t>
      </w:r>
      <w:r>
        <w:rPr>
          <w:lang w:eastAsia="en-GB"/>
        </w:rPr>
        <w:t>".</w:t>
      </w:r>
    </w:p>
    <w:p w14:paraId="1BDCED39" w14:textId="77777777" w:rsidR="00BF3FD2" w:rsidRDefault="00BF3FD2" w:rsidP="00BF3FD2">
      <w:pPr>
        <w:pStyle w:val="EX"/>
      </w:pPr>
      <w:r>
        <w:rPr>
          <w:lang w:val="en-US"/>
        </w:rPr>
        <w:t>[18]</w:t>
      </w:r>
      <w:r>
        <w:rPr>
          <w:lang w:val="en-US"/>
        </w:rPr>
        <w:tab/>
      </w:r>
      <w:r w:rsidRPr="001B7C50">
        <w:t>IEEE Std 802.1Q-2018: "IEEE Standard for Local and metropolitan area networks--Bridges and Bridged Networks".</w:t>
      </w:r>
    </w:p>
    <w:p w14:paraId="0585662C" w14:textId="77777777" w:rsidR="00BF3FD2" w:rsidRDefault="00BF3FD2" w:rsidP="00BF3FD2">
      <w:pPr>
        <w:pStyle w:val="EX"/>
      </w:pPr>
      <w:r w:rsidRPr="00140E21">
        <w:t>[</w:t>
      </w:r>
      <w:r>
        <w:t>19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23.503: "Policy and Charging Control Framework for the 5G System".</w:t>
      </w:r>
    </w:p>
    <w:p w14:paraId="69AD5DE1" w14:textId="77777777" w:rsidR="00BF3FD2" w:rsidRDefault="00BF3FD2" w:rsidP="00BF3FD2">
      <w:pPr>
        <w:pStyle w:val="EX"/>
      </w:pPr>
      <w:r>
        <w:t>[20]</w:t>
      </w:r>
      <w:r>
        <w:tab/>
        <w:t>3GPP TS 29.514: "5G System; Policy Authorization Service; Stage 3".</w:t>
      </w:r>
    </w:p>
    <w:p w14:paraId="3AF76DE9" w14:textId="77777777" w:rsidR="00BF3FD2" w:rsidRDefault="00BF3FD2" w:rsidP="00BF3FD2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21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</w:p>
    <w:p w14:paraId="41405012" w14:textId="77777777" w:rsidR="00BF3FD2" w:rsidRDefault="00BF3FD2" w:rsidP="00BF3FD2">
      <w:pPr>
        <w:pStyle w:val="EX"/>
      </w:pPr>
      <w:r>
        <w:t>[22]</w:t>
      </w:r>
      <w:r>
        <w:tab/>
        <w:t>IETF RFC 7396: "JSON Merge Patch".</w:t>
      </w:r>
    </w:p>
    <w:p w14:paraId="5B4CA6DE" w14:textId="77777777" w:rsidR="00BF3FD2" w:rsidRDefault="00BF3FD2" w:rsidP="00BF3FD2">
      <w:pPr>
        <w:pStyle w:val="EX"/>
      </w:pPr>
      <w:r>
        <w:t>[23]</w:t>
      </w:r>
      <w:r>
        <w:tab/>
        <w:t>3GPP TS 29.521: "5G System; Binding Support Management Service; Stage 3".</w:t>
      </w:r>
    </w:p>
    <w:p w14:paraId="26AA74CE" w14:textId="77777777" w:rsidR="00BF3FD2" w:rsidRDefault="00BF3FD2" w:rsidP="00BF3FD2">
      <w:pPr>
        <w:pStyle w:val="EX"/>
      </w:pPr>
      <w:r>
        <w:t>[24]</w:t>
      </w:r>
      <w:r>
        <w:tab/>
        <w:t>3GPP TS 29.503: "5G System; Unified Data Management Services; Stage 3".</w:t>
      </w:r>
    </w:p>
    <w:p w14:paraId="744FDAB9" w14:textId="77777777" w:rsidR="00BF3FD2" w:rsidRDefault="00BF3FD2" w:rsidP="00BF3FD2">
      <w:pPr>
        <w:pStyle w:val="EX"/>
      </w:pPr>
      <w:r w:rsidRPr="00140E21">
        <w:lastRenderedPageBreak/>
        <w:t>[</w:t>
      </w:r>
      <w:r>
        <w:t>25]</w:t>
      </w:r>
      <w:r w:rsidRPr="00140E21">
        <w:tab/>
      </w:r>
      <w:r>
        <w:t>IEEE Std 1588-2019: "IEEE Standard for a Precision Clock Synchronization Protocol for Networked Measurement and Control".</w:t>
      </w:r>
    </w:p>
    <w:p w14:paraId="3686EDE2" w14:textId="77777777" w:rsidR="00BF3FD2" w:rsidRDefault="00BF3FD2" w:rsidP="00BF3FD2">
      <w:pPr>
        <w:pStyle w:val="EX"/>
      </w:pPr>
      <w:r>
        <w:t>[26]</w:t>
      </w:r>
      <w:r>
        <w:tab/>
        <w:t>IEEE Std 802.1AS-2020: "IEEE Standard for Local and metropolitan area networks--Timing and Synchronization for Time-Sensitive Applications".</w:t>
      </w:r>
    </w:p>
    <w:p w14:paraId="7160C88C" w14:textId="77777777" w:rsidR="00BF3FD2" w:rsidRDefault="00BF3FD2" w:rsidP="00BF3FD2">
      <w:pPr>
        <w:pStyle w:val="EX"/>
      </w:pPr>
      <w:r>
        <w:t>[27]</w:t>
      </w:r>
      <w:r>
        <w:tab/>
        <w:t xml:space="preserve">3GPP TS 29.518: "5G System; </w:t>
      </w:r>
      <w:r w:rsidRPr="00937586">
        <w:t>Access and Mobility Management</w:t>
      </w:r>
      <w:r>
        <w:t xml:space="preserve"> Services; Stage 3".</w:t>
      </w:r>
    </w:p>
    <w:p w14:paraId="28FA8DB5" w14:textId="77777777" w:rsidR="00BF3FD2" w:rsidRPr="00BF2298" w:rsidRDefault="00BF3FD2" w:rsidP="00BF3FD2">
      <w:pPr>
        <w:pStyle w:val="EX"/>
      </w:pPr>
      <w:r w:rsidRPr="00D836B3">
        <w:t>[</w:t>
      </w:r>
      <w:r>
        <w:t>28</w:t>
      </w:r>
      <w:r w:rsidRPr="00D836B3">
        <w:t>]</w:t>
      </w:r>
      <w:r w:rsidRPr="00BF2298">
        <w:tab/>
        <w:t>IETF draft-</w:t>
      </w:r>
      <w:proofErr w:type="spellStart"/>
      <w:r w:rsidRPr="00BF2298">
        <w:t>ietf</w:t>
      </w:r>
      <w:proofErr w:type="spellEnd"/>
      <w:r w:rsidRPr="00BF2298">
        <w:t>-</w:t>
      </w:r>
      <w:proofErr w:type="spellStart"/>
      <w:r w:rsidRPr="00BF2298">
        <w:t>detnet</w:t>
      </w:r>
      <w:proofErr w:type="spellEnd"/>
      <w:r w:rsidRPr="00BF2298">
        <w:t>-yang: "Deterministic Networking (</w:t>
      </w:r>
      <w:proofErr w:type="spellStart"/>
      <w:r w:rsidRPr="00BF2298">
        <w:t>DetNet</w:t>
      </w:r>
      <w:proofErr w:type="spellEnd"/>
      <w:r w:rsidRPr="00BF2298">
        <w:t>) YANG Model".</w:t>
      </w:r>
    </w:p>
    <w:p w14:paraId="2F1B337E" w14:textId="646F3BD5" w:rsidR="00BF3FD2" w:rsidRPr="00BF2298" w:rsidRDefault="00BF3FD2" w:rsidP="00BF3FD2">
      <w:pPr>
        <w:pStyle w:val="EditorsNote"/>
      </w:pPr>
      <w:r w:rsidRPr="00D836B3">
        <w:rPr>
          <w:rStyle w:val="ui-provider"/>
        </w:rPr>
        <w:t>Editor's note:</w:t>
      </w:r>
      <w:r>
        <w:rPr>
          <w:rStyle w:val="ui-provider"/>
        </w:rPr>
        <w:tab/>
      </w:r>
      <w:ins w:id="69" w:author="CR0091" w:date="2023-11-17T21:36:00Z">
        <w:r w:rsidR="009563AD">
          <w:t>The above document cannot be formally referenced until it is published as an RFC</w:t>
        </w:r>
      </w:ins>
      <w:del w:id="70" w:author="CR0091" w:date="2023-11-17T21:36:00Z">
        <w:r w:rsidRPr="00D836B3" w:rsidDel="009563AD">
          <w:rPr>
            <w:rStyle w:val="ui-provider"/>
          </w:rPr>
          <w:delText xml:space="preserve">The reference to </w:delText>
        </w:r>
        <w:r w:rsidRPr="00D836B3" w:rsidDel="009563AD">
          <w:delText>draft-ietf-detnet-yang</w:delText>
        </w:r>
        <w:r w:rsidRPr="00D836B3" w:rsidDel="009563AD">
          <w:rPr>
            <w:rStyle w:val="ui-provider"/>
          </w:rPr>
          <w:delText xml:space="preserve"> will be revised to RFC when finalized by IETF</w:delText>
        </w:r>
      </w:del>
      <w:r w:rsidRPr="00D836B3">
        <w:rPr>
          <w:rStyle w:val="ui-provider"/>
        </w:rPr>
        <w:t>.</w:t>
      </w:r>
    </w:p>
    <w:p w14:paraId="41934157" w14:textId="77777777" w:rsidR="00BF3FD2" w:rsidRPr="00BF2298" w:rsidRDefault="00BF3FD2" w:rsidP="00BF3FD2">
      <w:pPr>
        <w:pStyle w:val="EX"/>
      </w:pPr>
      <w:r w:rsidRPr="00D836B3">
        <w:t>[</w:t>
      </w:r>
      <w:r>
        <w:t>29</w:t>
      </w:r>
      <w:r w:rsidRPr="00D836B3">
        <w:t>]</w:t>
      </w:r>
      <w:r w:rsidRPr="00BF2298">
        <w:tab/>
        <w:t>IETF RFC 6241: "Network Configuration Protocol (NETCONF)".</w:t>
      </w:r>
    </w:p>
    <w:p w14:paraId="493E74E8" w14:textId="77777777" w:rsidR="00BF3FD2" w:rsidRPr="00337D04" w:rsidRDefault="00BF3FD2" w:rsidP="00BF3FD2">
      <w:pPr>
        <w:pStyle w:val="EX"/>
      </w:pPr>
      <w:r w:rsidRPr="00D836B3">
        <w:t>[</w:t>
      </w:r>
      <w:r>
        <w:t>30</w:t>
      </w:r>
      <w:r w:rsidRPr="00D836B3">
        <w:t>]</w:t>
      </w:r>
      <w:r w:rsidRPr="00BF2298">
        <w:tab/>
        <w:t>IETF RFC 8040: "RESTCONF Protocol".</w:t>
      </w:r>
    </w:p>
    <w:p w14:paraId="7C17BB00" w14:textId="77777777" w:rsidR="00BF3FD2" w:rsidRDefault="00BF3FD2" w:rsidP="00BF3FD2">
      <w:pPr>
        <w:pStyle w:val="EX"/>
      </w:pPr>
      <w:r>
        <w:t>[31]</w:t>
      </w:r>
      <w:r>
        <w:tab/>
        <w:t xml:space="preserve">3GPP TS 29.513: </w:t>
      </w:r>
      <w:r>
        <w:rPr>
          <w:lang w:eastAsia="zh-CN"/>
        </w:rPr>
        <w:t>"5G System; Policy and Charging Control signalling flows and QoS parameter mapping; Stage 3"</w:t>
      </w:r>
      <w:r>
        <w:t>.</w:t>
      </w:r>
    </w:p>
    <w:p w14:paraId="356DDD38" w14:textId="77777777" w:rsidR="00BF3FD2" w:rsidRPr="00DD525B" w:rsidRDefault="00BF3FD2" w:rsidP="00BF3FD2">
      <w:pPr>
        <w:pStyle w:val="EX"/>
        <w:rPr>
          <w:lang w:val="en-US"/>
        </w:rPr>
      </w:pPr>
      <w:r w:rsidRPr="00694E39">
        <w:t>[</w:t>
      </w:r>
      <w:r>
        <w:t>32</w:t>
      </w:r>
      <w:r w:rsidRPr="00025311">
        <w:t>]</w:t>
      </w:r>
      <w:r w:rsidRPr="00025311">
        <w:tab/>
        <w:t>IETF</w:t>
      </w:r>
      <w:r w:rsidRPr="00BF2298">
        <w:t> </w:t>
      </w:r>
      <w:r w:rsidRPr="00025311">
        <w:t>RFC</w:t>
      </w:r>
      <w:r w:rsidRPr="00BF2298">
        <w:t> </w:t>
      </w:r>
      <w:r w:rsidRPr="00025311">
        <w:t>8939: "Deterministic Networking (</w:t>
      </w:r>
      <w:proofErr w:type="spellStart"/>
      <w:r w:rsidRPr="00025311">
        <w:t>DetNet</w:t>
      </w:r>
      <w:proofErr w:type="spellEnd"/>
      <w:r w:rsidRPr="00025311">
        <w:t>) Data Plane: IP".</w:t>
      </w:r>
    </w:p>
    <w:p w14:paraId="52CC8EAD" w14:textId="1A28D2EF" w:rsidR="00BF3FD2" w:rsidRPr="00337D04" w:rsidRDefault="00BF3FD2" w:rsidP="00BF3FD2">
      <w:pPr>
        <w:pStyle w:val="EX"/>
      </w:pPr>
      <w:r w:rsidRPr="00D836B3">
        <w:t>[</w:t>
      </w:r>
      <w:r>
        <w:t>33</w:t>
      </w:r>
      <w:r w:rsidRPr="00D836B3">
        <w:t>]</w:t>
      </w:r>
      <w:r w:rsidRPr="00BF2298">
        <w:tab/>
        <w:t>IETF RFC </w:t>
      </w:r>
      <w:r>
        <w:t>7</w:t>
      </w:r>
      <w:ins w:id="71" w:author="CR0091" w:date="2023-11-17T21:36:00Z">
        <w:r w:rsidR="00FE3E55">
          <w:t>95</w:t>
        </w:r>
      </w:ins>
      <w:ins w:id="72" w:author="CR0091" w:date="2023-11-17T21:36:00Z">
        <w:r w:rsidR="00FE3E55">
          <w:t>0</w:t>
        </w:r>
      </w:ins>
      <w:del w:id="73" w:author="CR0091" w:date="2023-11-17T21:36:00Z">
        <w:r w:rsidDel="00FE3E55">
          <w:delText>59</w:delText>
        </w:r>
      </w:del>
      <w:del w:id="74" w:author="CR0091" w:date="2023-11-17T21:36:00Z">
        <w:r w:rsidRPr="00BF2298" w:rsidDel="00FE3E55">
          <w:delText>0</w:delText>
        </w:r>
      </w:del>
      <w:r w:rsidRPr="00BF2298">
        <w:t>: "</w:t>
      </w:r>
      <w:r>
        <w:t xml:space="preserve">The YANG 1.1 Data </w:t>
      </w:r>
      <w:proofErr w:type="spellStart"/>
      <w:r>
        <w:t>Modeling</w:t>
      </w:r>
      <w:proofErr w:type="spellEnd"/>
      <w:r>
        <w:t xml:space="preserve"> Language</w:t>
      </w:r>
      <w:r w:rsidRPr="00BF2298">
        <w:t>".</w:t>
      </w:r>
    </w:p>
    <w:p w14:paraId="0C8A5AD1" w14:textId="77777777" w:rsidR="00BF3FD2" w:rsidRPr="00337D04" w:rsidRDefault="00BF3FD2" w:rsidP="00BF3FD2">
      <w:pPr>
        <w:pStyle w:val="EX"/>
      </w:pPr>
      <w:r w:rsidRPr="00D836B3">
        <w:t>[</w:t>
      </w:r>
      <w:r>
        <w:t>34</w:t>
      </w:r>
      <w:r w:rsidRPr="00D836B3">
        <w:t>]</w:t>
      </w:r>
      <w:r w:rsidRPr="00BF2298">
        <w:tab/>
        <w:t>IETF RFC </w:t>
      </w:r>
      <w:r>
        <w:t>8407</w:t>
      </w:r>
      <w:r w:rsidRPr="00BF2298">
        <w:t>: "</w:t>
      </w:r>
      <w:r>
        <w:t>Guidelines for Authors and Reviewers of Documents Containing YANG Data Models</w:t>
      </w:r>
      <w:r w:rsidRPr="00BF2298">
        <w:t>".</w:t>
      </w:r>
    </w:p>
    <w:p w14:paraId="32CAC0D8" w14:textId="77777777" w:rsidR="00BF3FD2" w:rsidRDefault="00BF3FD2" w:rsidP="00BF3FD2">
      <w:pPr>
        <w:pStyle w:val="EX"/>
      </w:pPr>
      <w:r w:rsidRPr="00D836B3">
        <w:t>[</w:t>
      </w:r>
      <w:r>
        <w:t>35</w:t>
      </w:r>
      <w:r w:rsidRPr="00D836B3">
        <w:t>]</w:t>
      </w:r>
      <w:r w:rsidRPr="00BF2298">
        <w:tab/>
        <w:t>IETF RFC </w:t>
      </w:r>
      <w:r>
        <w:t>6020</w:t>
      </w:r>
      <w:r w:rsidRPr="00BF2298">
        <w:t>: "</w:t>
      </w:r>
      <w:r>
        <w:t xml:space="preserve">YANG – A Data </w:t>
      </w:r>
      <w:proofErr w:type="spellStart"/>
      <w:r>
        <w:t>Modeling</w:t>
      </w:r>
      <w:proofErr w:type="spellEnd"/>
      <w:r>
        <w:t xml:space="preserve"> Language for the Network Configuration Protocol (NETCONF)</w:t>
      </w:r>
      <w:r w:rsidRPr="00BF2298">
        <w:t>".</w:t>
      </w:r>
    </w:p>
    <w:p w14:paraId="2754EBCC" w14:textId="77777777" w:rsidR="00BF3FD2" w:rsidRPr="00FE2976" w:rsidRDefault="00BF3FD2" w:rsidP="00BF3FD2">
      <w:pPr>
        <w:pStyle w:val="EX"/>
      </w:pPr>
    </w:p>
    <w:p w14:paraId="14724405" w14:textId="77777777" w:rsidR="00BF3FD2" w:rsidRDefault="00BF3FD2" w:rsidP="00BF3FD2">
      <w:pPr>
        <w:rPr>
          <w:noProof/>
        </w:rPr>
      </w:pPr>
    </w:p>
    <w:p w14:paraId="7EA830F4" w14:textId="77777777" w:rsidR="00BF3FD2" w:rsidRPr="0061791A" w:rsidRDefault="00BF3FD2" w:rsidP="00BF3F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1AEB56A" w14:textId="77777777" w:rsidR="005506C0" w:rsidRDefault="005506C0" w:rsidP="005506C0">
      <w:pPr>
        <w:pStyle w:val="Heading3"/>
      </w:pPr>
      <w:bookmarkStart w:id="75" w:name="_Toc138762486"/>
      <w:bookmarkStart w:id="76" w:name="_Toc145708680"/>
      <w:bookmarkStart w:id="77" w:name="MCCQCTEMPBM_00000374"/>
      <w:r>
        <w:t>B.1.2.2</w:t>
      </w:r>
      <w:r>
        <w:tab/>
        <w:t>Provisioning of 5GS specific traffic characteristics and requirements</w:t>
      </w:r>
      <w:bookmarkEnd w:id="75"/>
      <w:bookmarkEnd w:id="76"/>
    </w:p>
    <w:bookmarkEnd w:id="77"/>
    <w:p w14:paraId="06729D1F" w14:textId="058E7C1B" w:rsidR="005506C0" w:rsidRDefault="005506C0" w:rsidP="005506C0">
      <w:r>
        <w:t xml:space="preserve">When both, the </w:t>
      </w:r>
      <w:proofErr w:type="spellStart"/>
      <w:r>
        <w:t>DetNet</w:t>
      </w:r>
      <w:proofErr w:type="spellEnd"/>
      <w:r>
        <w:t xml:space="preserve"> controller and the TSCTSF support the 3GPP Extension 3gpp-5gs-detnet-node, the </w:t>
      </w:r>
      <w:proofErr w:type="spellStart"/>
      <w:r>
        <w:t>DetNet</w:t>
      </w:r>
      <w:proofErr w:type="spellEnd"/>
      <w:r>
        <w:t xml:space="preserve"> controller may provide the following 5GS specific traffic characteristics and requirements within the </w:t>
      </w:r>
      <w:r w:rsidRPr="00743D85">
        <w:t>"</w:t>
      </w:r>
      <w:ins w:id="78" w:author="CR0091" w:date="2023-11-17T21:36:00Z">
        <w:r w:rsidR="00B26898">
          <w:t>_</w:t>
        </w:r>
      </w:ins>
      <w:ins w:id="79" w:author="CR0091" w:date="2023-11-17T21:36:00Z">
        <w:r w:rsidR="009A6AC1">
          <w:t>3gpp-</w:t>
        </w:r>
      </w:ins>
      <w:r>
        <w:t>5gs-node-requirements</w:t>
      </w:r>
      <w:r w:rsidRPr="00743D85">
        <w:t>"</w:t>
      </w:r>
      <w:r>
        <w:t xml:space="preserve"> YANG container:</w:t>
      </w:r>
    </w:p>
    <w:p w14:paraId="76025A2B" w14:textId="28DC434B" w:rsidR="005506C0" w:rsidRDefault="005506C0" w:rsidP="005506C0">
      <w:pPr>
        <w:pStyle w:val="B10"/>
      </w:pPr>
      <w:r>
        <w:t>-</w:t>
      </w:r>
      <w:r>
        <w:tab/>
        <w:t xml:space="preserve">the maximum latency from 5GS node ingress to 5GS node egress(es) of a </w:t>
      </w:r>
      <w:proofErr w:type="spellStart"/>
      <w:r>
        <w:t>DetNet</w:t>
      </w:r>
      <w:proofErr w:type="spellEnd"/>
      <w:r>
        <w:t xml:space="preserve"> flow by providing the </w:t>
      </w:r>
      <w:r w:rsidRPr="00743D85">
        <w:t>"</w:t>
      </w:r>
      <w:ins w:id="80" w:author="CR0091" w:date="2023-11-17T21:36:00Z">
        <w:r w:rsidR="00B26898">
          <w:t>_</w:t>
        </w:r>
      </w:ins>
      <w:ins w:id="81" w:author="CR0091" w:date="2023-11-17T21:36:00Z">
        <w:r w:rsidR="009A6AC1">
          <w:t>3gpp-</w:t>
        </w:r>
      </w:ins>
      <w:r>
        <w:t>5gs-node-max-latency</w:t>
      </w:r>
      <w:r w:rsidRPr="00743D85">
        <w:t>"</w:t>
      </w:r>
      <w:r>
        <w:t xml:space="preserve"> attribute; and/or</w:t>
      </w:r>
    </w:p>
    <w:p w14:paraId="534A0E65" w14:textId="66AE9D4E" w:rsidR="005506C0" w:rsidRDefault="005506C0" w:rsidP="005506C0">
      <w:pPr>
        <w:pStyle w:val="B10"/>
      </w:pPr>
      <w:r>
        <w:t>-</w:t>
      </w:r>
      <w:r>
        <w:tab/>
        <w:t xml:space="preserve">the maximum packet loss ratio parameter for the </w:t>
      </w:r>
      <w:proofErr w:type="spellStart"/>
      <w:r>
        <w:t>DetNet</w:t>
      </w:r>
      <w:proofErr w:type="spellEnd"/>
      <w:r>
        <w:t xml:space="preserve"> service between the 5G node ingress and the 5GS node egress(es) by providing the </w:t>
      </w:r>
      <w:r w:rsidRPr="00743D85">
        <w:t>"</w:t>
      </w:r>
      <w:ins w:id="82" w:author="CR0091" w:date="2023-11-17T21:36:00Z">
        <w:r w:rsidR="000B7724">
          <w:t>_</w:t>
        </w:r>
      </w:ins>
      <w:ins w:id="83" w:author="CR0091" w:date="2023-11-17T21:36:00Z">
        <w:r w:rsidR="009A6AC1">
          <w:t>3gpp</w:t>
        </w:r>
      </w:ins>
      <w:ins w:id="84" w:author="CR0091" w:date="2023-11-17T21:36:00Z">
        <w:r w:rsidR="009A6AC1">
          <w:t>-</w:t>
        </w:r>
      </w:ins>
      <w:r>
        <w:t>5gs-node-max-latency</w:t>
      </w:r>
      <w:r w:rsidRPr="00743D85">
        <w:t>"</w:t>
      </w:r>
      <w:r>
        <w:t xml:space="preserve"> attribute; and</w:t>
      </w:r>
    </w:p>
    <w:p w14:paraId="5B170C63" w14:textId="2C4BD456" w:rsidR="005506C0" w:rsidRDefault="005506C0" w:rsidP="005506C0">
      <w:pPr>
        <w:pStyle w:val="B10"/>
      </w:pPr>
      <w:r w:rsidRPr="006E4217">
        <w:t>-</w:t>
      </w:r>
      <w:r w:rsidRPr="006E4217">
        <w:tab/>
        <w:t xml:space="preserve">a reference to the </w:t>
      </w:r>
      <w:proofErr w:type="spellStart"/>
      <w:r w:rsidRPr="006E4217">
        <w:t>DetNet</w:t>
      </w:r>
      <w:proofErr w:type="spellEnd"/>
      <w:r w:rsidRPr="006E4217">
        <w:t xml:space="preserve"> flow identification within the "</w:t>
      </w:r>
      <w:ins w:id="85" w:author="CR0091" w:date="2023-11-17T21:36:00Z">
        <w:r w:rsidR="007A71BB">
          <w:t>_</w:t>
        </w:r>
      </w:ins>
      <w:r w:rsidRPr="006E4217">
        <w:t>forwarding-sub-layer" attribute.</w:t>
      </w:r>
    </w:p>
    <w:p w14:paraId="1E4307AF" w14:textId="16DBE22C" w:rsidR="005506C0" w:rsidRDefault="005506C0" w:rsidP="005506C0">
      <w:pPr>
        <w:rPr>
          <w:lang w:eastAsia="zh-CN"/>
        </w:rPr>
      </w:pPr>
      <w:r>
        <w:rPr>
          <w:lang w:eastAsia="zh-CN"/>
        </w:rPr>
        <w:t xml:space="preserve">When the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controller does not provide the </w:t>
      </w:r>
      <w:r w:rsidRPr="00743D85">
        <w:t>"</w:t>
      </w:r>
      <w:ins w:id="86" w:author="CR0091" w:date="2023-11-17T21:36:00Z">
        <w:r w:rsidR="000B7724">
          <w:t>_</w:t>
        </w:r>
      </w:ins>
      <w:ins w:id="87" w:author="CR0091" w:date="2023-11-17T21:36:00Z">
        <w:r w:rsidR="00DD56A4">
          <w:t>3gpp-</w:t>
        </w:r>
      </w:ins>
      <w:r>
        <w:t>5gs-node-max-latency</w:t>
      </w:r>
      <w:r w:rsidRPr="00743D85">
        <w:t>"</w:t>
      </w:r>
      <w:r>
        <w:t xml:space="preserve"> attribute</w:t>
      </w:r>
      <w:r>
        <w:rPr>
          <w:lang w:eastAsia="zh-CN"/>
        </w:rPr>
        <w:t xml:space="preserve"> and/or the </w:t>
      </w:r>
      <w:r w:rsidRPr="00743D85">
        <w:t>"</w:t>
      </w:r>
      <w:ins w:id="88" w:author="CR0091" w:date="2023-11-17T21:36:00Z">
        <w:r w:rsidR="000B7724">
          <w:t>_</w:t>
        </w:r>
      </w:ins>
      <w:ins w:id="89" w:author="CR0091" w:date="2023-11-17T21:36:00Z">
        <w:r w:rsidR="00DD56A4">
          <w:t>3gpp-</w:t>
        </w:r>
      </w:ins>
      <w:r>
        <w:t>5gs-node-max-latency</w:t>
      </w:r>
      <w:r w:rsidRPr="00743D85">
        <w:t>"</w:t>
      </w:r>
      <w:r>
        <w:t xml:space="preserve"> attribute but instead </w:t>
      </w:r>
      <w:r>
        <w:rPr>
          <w:lang w:eastAsia="zh-CN"/>
        </w:rPr>
        <w:t xml:space="preserve">provides the </w:t>
      </w:r>
      <w:r>
        <w:t>IETF </w:t>
      </w:r>
      <w:r w:rsidRPr="00694E39">
        <w:t>draft-</w:t>
      </w:r>
      <w:proofErr w:type="spellStart"/>
      <w:r w:rsidRPr="00694E39">
        <w:t>ietf</w:t>
      </w:r>
      <w:proofErr w:type="spellEnd"/>
      <w:r w:rsidRPr="00694E39">
        <w:t>-</w:t>
      </w:r>
      <w:proofErr w:type="spellStart"/>
      <w:r w:rsidRPr="00694E39">
        <w:t>detnet</w:t>
      </w:r>
      <w:proofErr w:type="spellEnd"/>
      <w:r w:rsidRPr="00694E39">
        <w:t>-yang</w:t>
      </w:r>
      <w:r>
        <w:t> [28]</w:t>
      </w:r>
      <w:r w:rsidRPr="00846E6E">
        <w:t xml:space="preserve"> </w:t>
      </w:r>
      <w:r w:rsidRPr="00743D85">
        <w:t>"</w:t>
      </w:r>
      <w:ins w:id="90" w:author="CR0091" w:date="2023-11-17T21:36:00Z">
        <w:r w:rsidR="00DD56A4">
          <w:rPr>
            <w:lang w:eastAsia="zh-CN"/>
          </w:rPr>
          <w:t>m</w:t>
        </w:r>
      </w:ins>
      <w:del w:id="91" w:author="CR0091" w:date="2023-11-17T21:36:00Z">
        <w:r w:rsidDel="00DD56A4">
          <w:rPr>
            <w:lang w:eastAsia="zh-CN"/>
          </w:rPr>
          <w:delText>M</w:delText>
        </w:r>
      </w:del>
      <w:r>
        <w:rPr>
          <w:lang w:eastAsia="zh-CN"/>
        </w:rPr>
        <w:t>ax-latency</w:t>
      </w:r>
      <w:r w:rsidRPr="00743D85">
        <w:t>"</w:t>
      </w:r>
      <w:r>
        <w:rPr>
          <w:lang w:eastAsia="zh-CN"/>
        </w:rPr>
        <w:t xml:space="preserve"> and/or </w:t>
      </w:r>
      <w:r w:rsidRPr="00743D85">
        <w:t>"</w:t>
      </w:r>
      <w:ins w:id="92" w:author="CR0091" w:date="2023-11-17T21:36:00Z">
        <w:r w:rsidR="00DD56A4">
          <w:rPr>
            <w:lang w:eastAsia="zh-CN"/>
          </w:rPr>
          <w:t>m</w:t>
        </w:r>
      </w:ins>
      <w:del w:id="93" w:author="CR0091" w:date="2023-11-17T21:36:00Z">
        <w:r w:rsidDel="00DD56A4">
          <w:rPr>
            <w:lang w:eastAsia="zh-CN"/>
          </w:rPr>
          <w:delText>M</w:delText>
        </w:r>
      </w:del>
      <w:r>
        <w:rPr>
          <w:lang w:eastAsia="zh-CN"/>
        </w:rPr>
        <w:t>ax-loss</w:t>
      </w:r>
      <w:r w:rsidRPr="00743D85">
        <w:t>"</w:t>
      </w:r>
      <w:r>
        <w:rPr>
          <w:lang w:eastAsia="zh-CN"/>
        </w:rPr>
        <w:t xml:space="preserve"> attributes for the end-to-end flow, the TSCTSF may determine the corresponding maximum latency and/or maximum packet loss values based on a preconfigured mapping and applicable to the 5GS specific deployment.</w:t>
      </w:r>
    </w:p>
    <w:p w14:paraId="0C8A96A0" w14:textId="4394BEBF" w:rsidR="005506C0" w:rsidRDefault="005506C0" w:rsidP="005506C0">
      <w:pPr>
        <w:pStyle w:val="NO"/>
      </w:pPr>
      <w:r>
        <w:t>NOTE:</w:t>
      </w:r>
      <w:r>
        <w:tab/>
        <w:t xml:space="preserve">If the </w:t>
      </w:r>
      <w:proofErr w:type="spellStart"/>
      <w:r>
        <w:t>DetNet</w:t>
      </w:r>
      <w:proofErr w:type="spellEnd"/>
      <w:r>
        <w:t xml:space="preserve"> controller does not include the 5GS specific </w:t>
      </w:r>
      <w:r w:rsidRPr="00743D85">
        <w:t>"</w:t>
      </w:r>
      <w:ins w:id="94" w:author="CR0091" w:date="2023-11-17T21:36:00Z">
        <w:r w:rsidR="000B7724">
          <w:t>_</w:t>
        </w:r>
      </w:ins>
      <w:ins w:id="95" w:author="CR0091" w:date="2023-11-17T21:36:00Z">
        <w:r w:rsidR="009C2181">
          <w:t>3gp</w:t>
        </w:r>
      </w:ins>
      <w:ins w:id="96" w:author="CR0091" w:date="2023-11-17T21:36:00Z">
        <w:r w:rsidR="009C2181">
          <w:t>p-</w:t>
        </w:r>
      </w:ins>
      <w:r>
        <w:t>5gs-node-max-latency</w:t>
      </w:r>
      <w:r w:rsidRPr="00743D85">
        <w:t>"</w:t>
      </w:r>
      <w:r>
        <w:t xml:space="preserve"> nor the end-to-end </w:t>
      </w:r>
      <w:r w:rsidRPr="00743D85">
        <w:t>"</w:t>
      </w:r>
      <w:ins w:id="97" w:author="CR0091" w:date="2023-11-17T21:36:00Z">
        <w:r w:rsidR="009C2181">
          <w:t>m</w:t>
        </w:r>
      </w:ins>
      <w:del w:id="98" w:author="CR0091" w:date="2023-11-17T21:36:00Z">
        <w:r w:rsidDel="009C2181">
          <w:delText>M</w:delText>
        </w:r>
      </w:del>
      <w:r>
        <w:t>ax-latency</w:t>
      </w:r>
      <w:r w:rsidRPr="00743D85">
        <w:t>"</w:t>
      </w:r>
      <w:r>
        <w:t xml:space="preserve">, the TSCTSF can derive the Requested 5GS Delay or, alternatively, the PCF can derive the PDB. Similarly, if the </w:t>
      </w:r>
      <w:proofErr w:type="spellStart"/>
      <w:r>
        <w:t>DetNet</w:t>
      </w:r>
      <w:proofErr w:type="spellEnd"/>
      <w:r>
        <w:t xml:space="preserve"> YANG configuration does not include the 5GS specific </w:t>
      </w:r>
      <w:r w:rsidRPr="00743D85">
        <w:t>"</w:t>
      </w:r>
      <w:ins w:id="99" w:author="CR0091" w:date="2023-11-17T21:36:00Z">
        <w:r w:rsidR="000B7724">
          <w:t>_</w:t>
        </w:r>
      </w:ins>
      <w:ins w:id="100" w:author="CR0091" w:date="2023-11-17T21:36:00Z">
        <w:r w:rsidR="003D44CB">
          <w:t>3gpp-</w:t>
        </w:r>
      </w:ins>
      <w:r>
        <w:t>5gs-node-max-loss</w:t>
      </w:r>
      <w:r w:rsidRPr="00743D85">
        <w:t>"</w:t>
      </w:r>
      <w:r>
        <w:t xml:space="preserve"> nor the end-to-end </w:t>
      </w:r>
      <w:r w:rsidRPr="00743D85">
        <w:t>"</w:t>
      </w:r>
      <w:ins w:id="101" w:author="CR0091" w:date="2023-11-17T21:36:00Z">
        <w:r w:rsidR="0037268B">
          <w:t>m</w:t>
        </w:r>
      </w:ins>
      <w:del w:id="102" w:author="CR0091" w:date="2023-11-17T21:36:00Z">
        <w:r w:rsidDel="0037268B">
          <w:delText>M</w:delText>
        </w:r>
      </w:del>
      <w:r>
        <w:t>ax-loss</w:t>
      </w:r>
      <w:r w:rsidRPr="00743D85">
        <w:t>"</w:t>
      </w:r>
      <w:r>
        <w:t>, the TSCTSF can derive the Requested Packet Error Rate or, alternatively, the PCF can derive the PER.</w:t>
      </w:r>
    </w:p>
    <w:p w14:paraId="3BC127A1" w14:textId="77777777" w:rsidR="005506C0" w:rsidRDefault="005506C0" w:rsidP="005506C0">
      <w:pPr>
        <w:pStyle w:val="B10"/>
        <w:rPr>
          <w:noProof/>
        </w:rPr>
      </w:pPr>
    </w:p>
    <w:p w14:paraId="7C1A2B78" w14:textId="77777777" w:rsidR="005506C0" w:rsidRPr="0061791A" w:rsidRDefault="005506C0" w:rsidP="005506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0B33A76" w14:textId="77777777" w:rsidR="00DA392F" w:rsidRDefault="00DA392F" w:rsidP="00DA392F">
      <w:pPr>
        <w:pStyle w:val="Heading3"/>
      </w:pPr>
      <w:r>
        <w:lastRenderedPageBreak/>
        <w:t>B.1.2.3</w:t>
      </w:r>
      <w:r>
        <w:tab/>
        <w:t xml:space="preserve">Report of 5GS </w:t>
      </w:r>
      <w:proofErr w:type="spellStart"/>
      <w:r>
        <w:t>DetNet</w:t>
      </w:r>
      <w:proofErr w:type="spellEnd"/>
      <w:r>
        <w:t xml:space="preserve"> flow(s) status</w:t>
      </w:r>
      <w:bookmarkEnd w:id="15"/>
      <w:bookmarkEnd w:id="16"/>
    </w:p>
    <w:bookmarkEnd w:id="17"/>
    <w:p w14:paraId="66D69E27" w14:textId="77777777" w:rsidR="00DA392F" w:rsidRDefault="00DA392F" w:rsidP="00DA392F">
      <w:r>
        <w:t xml:space="preserve">The </w:t>
      </w:r>
      <w:proofErr w:type="spellStart"/>
      <w:r>
        <w:t>DetNet</w:t>
      </w:r>
      <w:proofErr w:type="spellEnd"/>
      <w:r>
        <w:t xml:space="preserve"> controller may be informed about the following 5GS specific events about status change of the configured </w:t>
      </w:r>
      <w:proofErr w:type="spellStart"/>
      <w:r>
        <w:t>DetNet</w:t>
      </w:r>
      <w:proofErr w:type="spellEnd"/>
      <w:r>
        <w:t xml:space="preserve"> flows:</w:t>
      </w:r>
    </w:p>
    <w:p w14:paraId="527E1D7A" w14:textId="77777777" w:rsidR="00DA392F" w:rsidRDefault="00DA392F" w:rsidP="00DA392F">
      <w:pPr>
        <w:pStyle w:val="B10"/>
      </w:pPr>
      <w:r>
        <w:t>-</w:t>
      </w:r>
      <w:r>
        <w:tab/>
        <w:t xml:space="preserve">Notification about </w:t>
      </w:r>
      <w:proofErr w:type="spellStart"/>
      <w:r>
        <w:t>DetNet</w:t>
      </w:r>
      <w:proofErr w:type="spellEnd"/>
      <w:r>
        <w:t xml:space="preserve"> flow(s) deactivation in 5GS node. To notify the </w:t>
      </w:r>
      <w:proofErr w:type="spellStart"/>
      <w:r>
        <w:t>DetNet</w:t>
      </w:r>
      <w:proofErr w:type="spellEnd"/>
      <w:r>
        <w:t xml:space="preserve"> controller about </w:t>
      </w:r>
      <w:proofErr w:type="spellStart"/>
      <w:r>
        <w:t>DetNet</w:t>
      </w:r>
      <w:proofErr w:type="spellEnd"/>
      <w:r>
        <w:t xml:space="preserve"> flow deactivation in 5GS, the TSCTSF shall subscribe with the PCF to service data flow deactivation as specified in </w:t>
      </w:r>
      <w:r>
        <w:rPr>
          <w:lang w:eastAsia="zh-CN"/>
        </w:rPr>
        <w:t>3GPP TS 29.514 [20]</w:t>
      </w:r>
      <w:r>
        <w:t xml:space="preserve">. </w:t>
      </w:r>
    </w:p>
    <w:p w14:paraId="4B3DACF5" w14:textId="3AE87147" w:rsidR="00DA392F" w:rsidRDefault="00DA392F" w:rsidP="00DA392F">
      <w:pPr>
        <w:pStyle w:val="B10"/>
      </w:pPr>
      <w:r>
        <w:t>-</w:t>
      </w:r>
      <w:r>
        <w:tab/>
        <w:t xml:space="preserve">Notification about resource allocation outcome in 5GS node. The TSCTSF shall subscribe with the PCF to notifications about the unsuccessful </w:t>
      </w:r>
      <w:ins w:id="103" w:author="CR0091" w:date="2023-11-17T21:36:00Z">
        <w:r w:rsidR="00F80A96">
          <w:t xml:space="preserve">and/or successful </w:t>
        </w:r>
      </w:ins>
      <w:r>
        <w:t xml:space="preserve">resource allocation outcome as specified in </w:t>
      </w:r>
      <w:r>
        <w:rPr>
          <w:lang w:eastAsia="zh-CN"/>
        </w:rPr>
        <w:t>3GPP TS 29.514 [20]</w:t>
      </w:r>
      <w:r>
        <w:t>.</w:t>
      </w:r>
    </w:p>
    <w:p w14:paraId="18211277" w14:textId="77777777" w:rsidR="00DA392F" w:rsidRDefault="00DA392F" w:rsidP="00DA392F">
      <w:pPr>
        <w:pStyle w:val="B10"/>
      </w:pPr>
      <w:r>
        <w:t>-</w:t>
      </w:r>
      <w:r>
        <w:tab/>
        <w:t>Notification about PDU session release.</w:t>
      </w:r>
    </w:p>
    <w:p w14:paraId="030AF0EA" w14:textId="6FCA87F2" w:rsidR="00D50484" w:rsidRDefault="00DA392F" w:rsidP="00DA392F">
      <w:pPr>
        <w:rPr>
          <w:ins w:id="104" w:author="CR0091" w:date="2023-11-17T21:36:00Z"/>
        </w:rPr>
      </w:pPr>
      <w:r>
        <w:t xml:space="preserve">When the TSCTSF receives from the PCF the notification about service data flow deactivation, or the notification about unsuccessful </w:t>
      </w:r>
      <w:ins w:id="105" w:author="CR0091" w:date="2023-11-17T21:36:00Z">
        <w:r w:rsidR="00C25D94">
          <w:t xml:space="preserve">or successful </w:t>
        </w:r>
      </w:ins>
      <w:r>
        <w:t xml:space="preserve">resource allocation, or the notification about PDU session release and both, the </w:t>
      </w:r>
      <w:proofErr w:type="spellStart"/>
      <w:r>
        <w:t>DetNet</w:t>
      </w:r>
      <w:proofErr w:type="spellEnd"/>
      <w:r>
        <w:t xml:space="preserve"> controller and the TSCTSF support the 3GPP Extension 3gpp-5gs-detnet-node, the TSCTSF </w:t>
      </w:r>
      <w:ins w:id="106" w:author="CR0091" w:date="2023-11-17T21:36:00Z">
        <w:r w:rsidR="00D2229E">
          <w:t>may</w:t>
        </w:r>
      </w:ins>
      <w:del w:id="107" w:author="CR0091" w:date="2023-11-17T21:36:00Z">
        <w:r w:rsidDel="00D2229E">
          <w:delText>shall</w:delText>
        </w:r>
      </w:del>
      <w:r>
        <w:t xml:space="preserve"> notify the </w:t>
      </w:r>
      <w:proofErr w:type="spellStart"/>
      <w:r>
        <w:t>DetNet</w:t>
      </w:r>
      <w:proofErr w:type="spellEnd"/>
      <w:r>
        <w:t xml:space="preserve"> controller </w:t>
      </w:r>
      <w:del w:id="108" w:author="CR0091" w:date="2023-11-17T21:36:00Z">
        <w:r w:rsidDel="00EA6146">
          <w:delText xml:space="preserve">about the failed resources allocation in the 5G System </w:delText>
        </w:r>
      </w:del>
      <w:r>
        <w:t xml:space="preserve">by including the </w:t>
      </w:r>
      <w:ins w:id="109" w:author="CR0091" w:date="2023-11-17T21:36:00Z">
        <w:r w:rsidR="00D2229E">
          <w:t xml:space="preserve">following </w:t>
        </w:r>
      </w:ins>
      <w:r>
        <w:t>3GPP 5GS specific failure reason</w:t>
      </w:r>
      <w:ins w:id="110" w:author="CR0091" w:date="2023-11-17T21:36:00Z">
        <w:r w:rsidR="007D4C7C">
          <w:t>s</w:t>
        </w:r>
      </w:ins>
      <w:ins w:id="111" w:author="CR0091" w:date="2023-11-17T21:36:00Z">
        <w:r w:rsidR="00D50484">
          <w:t>:</w:t>
        </w:r>
      </w:ins>
    </w:p>
    <w:p w14:paraId="212FDF75" w14:textId="29A19356" w:rsidR="002C4569" w:rsidRDefault="00D50484" w:rsidP="00D50484">
      <w:pPr>
        <w:pStyle w:val="B10"/>
        <w:rPr>
          <w:ins w:id="112" w:author="CR0091" w:date="2023-11-17T21:36:00Z"/>
        </w:rPr>
      </w:pPr>
      <w:ins w:id="113" w:author="CR0091" w:date="2023-11-17T21:36:00Z">
        <w:r>
          <w:t>-</w:t>
        </w:r>
        <w:r>
          <w:tab/>
        </w:r>
      </w:ins>
      <w:del w:id="114" w:author="CR0091" w:date="2023-11-17T21:36:00Z">
        <w:r w:rsidR="00DA392F" w:rsidDel="00D50484">
          <w:delText xml:space="preserve"> </w:delText>
        </w:r>
      </w:del>
      <w:r w:rsidR="00DA392F" w:rsidRPr="00743D85">
        <w:t>"</w:t>
      </w:r>
      <w:ins w:id="115" w:author="CR0091" w:date="2023-11-17T21:36:00Z">
        <w:r w:rsidR="00742070">
          <w:t>_</w:t>
        </w:r>
      </w:ins>
      <w:ins w:id="116" w:author="CR0091" w:date="2023-11-17T21:36:00Z">
        <w:r w:rsidR="00DB7665">
          <w:t>3gpp-</w:t>
        </w:r>
      </w:ins>
      <w:r w:rsidR="00DA392F">
        <w:t>5gs-node-resource-allocation-failure</w:t>
      </w:r>
      <w:r w:rsidR="00DA392F" w:rsidRPr="00743D85">
        <w:t>"</w:t>
      </w:r>
      <w:ins w:id="117" w:author="CR0091" w:date="2023-11-17T21:36:00Z">
        <w:r w:rsidR="00492CD2">
          <w:t xml:space="preserve">, </w:t>
        </w:r>
      </w:ins>
      <w:ins w:id="118" w:author="CR0091" w:date="2023-11-17T21:36:00Z">
        <w:r w:rsidR="003D3E8C">
          <w:t xml:space="preserve">to notify </w:t>
        </w:r>
      </w:ins>
      <w:ins w:id="119" w:author="CR0091" w:date="2023-11-17T21:36:00Z">
        <w:r w:rsidR="00492CD2">
          <w:t xml:space="preserve">about the </w:t>
        </w:r>
      </w:ins>
      <w:ins w:id="120" w:author="CR0091" w:date="2023-11-17T21:36:00Z">
        <w:r w:rsidR="002C4569">
          <w:t>failed</w:t>
        </w:r>
      </w:ins>
      <w:ins w:id="121" w:author="CR0091" w:date="2023-11-17T21:36:00Z">
        <w:r w:rsidR="00492CD2">
          <w:t xml:space="preserve"> resource allocation</w:t>
        </w:r>
      </w:ins>
      <w:ins w:id="122" w:author="CR0091" w:date="2023-11-17T21:36:00Z">
        <w:r w:rsidR="00162554" w:rsidRPr="00162554">
          <w:t xml:space="preserve"> </w:t>
        </w:r>
        <w:r w:rsidR="00162554">
          <w:t>in the 5G System</w:t>
        </w:r>
      </w:ins>
      <w:ins w:id="123" w:author="CR0091" w:date="2023-11-17T21:36:00Z">
        <w:r w:rsidR="002C4569">
          <w:t>;</w:t>
        </w:r>
      </w:ins>
    </w:p>
    <w:p w14:paraId="06588404" w14:textId="7D5B0E30" w:rsidR="002C4569" w:rsidRDefault="002C4569" w:rsidP="00D50484">
      <w:pPr>
        <w:pStyle w:val="B10"/>
        <w:rPr>
          <w:ins w:id="124" w:author="CR0091" w:date="2023-11-17T21:36:00Z"/>
        </w:rPr>
      </w:pPr>
      <w:ins w:id="125" w:author="CR0091" w:date="2023-11-17T21:36:00Z">
        <w:r>
          <w:t>-</w:t>
        </w:r>
        <w:r>
          <w:tab/>
        </w:r>
      </w:ins>
      <w:ins w:id="126" w:author="CR0091" w:date="2023-11-17T21:36:00Z">
        <w:r w:rsidR="00492CD2" w:rsidRPr="00743D85">
          <w:t>"</w:t>
        </w:r>
      </w:ins>
      <w:ins w:id="127" w:author="CR0091" w:date="2023-11-17T21:36:00Z">
        <w:r w:rsidR="00742070">
          <w:t>_</w:t>
        </w:r>
      </w:ins>
      <w:ins w:id="128" w:author="CR0091" w:date="2023-11-17T21:36:00Z">
        <w:r w:rsidR="00DB7665">
          <w:t>3gpp-</w:t>
        </w:r>
      </w:ins>
      <w:ins w:id="129" w:author="CR0091" w:date="2023-11-17T21:36:00Z">
        <w:r w:rsidR="00492CD2">
          <w:t>5gs-node-resource-allocation-</w:t>
        </w:r>
      </w:ins>
      <w:ins w:id="130" w:author="CR0091" w:date="2023-11-17T21:36:00Z">
        <w:r w:rsidR="00492CD2">
          <w:t>success</w:t>
        </w:r>
      </w:ins>
      <w:ins w:id="131" w:author="CR0091" w:date="2023-11-17T21:36:00Z">
        <w:r w:rsidR="00492CD2" w:rsidRPr="00743D85">
          <w:t>"</w:t>
        </w:r>
      </w:ins>
      <w:ins w:id="132" w:author="CR0091" w:date="2023-11-17T21:36:00Z">
        <w:r w:rsidR="006D337A">
          <w:t>,</w:t>
        </w:r>
      </w:ins>
      <w:ins w:id="133" w:author="CR0091" w:date="2023-11-17T21:36:00Z">
        <w:r w:rsidR="003E317A">
          <w:t xml:space="preserve"> </w:t>
        </w:r>
      </w:ins>
      <w:ins w:id="134" w:author="CR0091" w:date="2023-11-17T21:36:00Z">
        <w:r>
          <w:t>to notify about the successful resource allocation</w:t>
        </w:r>
      </w:ins>
      <w:ins w:id="135" w:author="CR0091" w:date="2023-11-17T21:36:00Z">
        <w:r w:rsidR="00162554" w:rsidRPr="00162554">
          <w:t xml:space="preserve"> </w:t>
        </w:r>
        <w:r w:rsidR="00162554">
          <w:t>in the 5G System</w:t>
        </w:r>
      </w:ins>
      <w:ins w:id="136" w:author="CR0091" w:date="2023-11-17T21:36:00Z">
        <w:r>
          <w:t>; or</w:t>
        </w:r>
      </w:ins>
    </w:p>
    <w:p w14:paraId="47CE2271" w14:textId="041E336F" w:rsidR="00DA392F" w:rsidRDefault="002C4569" w:rsidP="00D50484">
      <w:pPr>
        <w:pStyle w:val="B10"/>
      </w:pPr>
      <w:ins w:id="137" w:author="CR0091" w:date="2023-11-17T21:36:00Z">
        <w:r>
          <w:t>-</w:t>
        </w:r>
        <w:r>
          <w:tab/>
        </w:r>
      </w:ins>
      <w:ins w:id="138" w:author="CR0091" w:date="2023-11-17T21:36:00Z">
        <w:r w:rsidR="003E317A" w:rsidRPr="00743D85">
          <w:t>"</w:t>
        </w:r>
      </w:ins>
      <w:ins w:id="139" w:author="CR0091" w:date="2023-11-17T21:36:00Z">
        <w:r w:rsidR="00742070">
          <w:t>_</w:t>
        </w:r>
      </w:ins>
      <w:ins w:id="140" w:author="CR0091" w:date="2023-11-17T21:36:00Z">
        <w:r w:rsidR="00DB7665">
          <w:t>3gpp-</w:t>
        </w:r>
      </w:ins>
      <w:ins w:id="141" w:author="CR0091" w:date="2023-11-17T21:36:00Z">
        <w:r w:rsidR="003E317A">
          <w:t>5gs-node-</w:t>
        </w:r>
      </w:ins>
      <w:ins w:id="142" w:author="CR0091" w:date="2023-11-17T21:36:00Z">
        <w:r w:rsidR="001D4752">
          <w:t>port</w:t>
        </w:r>
      </w:ins>
      <w:ins w:id="143" w:author="CR0091" w:date="2023-11-17T21:36:00Z">
        <w:r w:rsidR="003E317A">
          <w:t>-release</w:t>
        </w:r>
        <w:r w:rsidR="003E317A" w:rsidRPr="00743D85">
          <w:t>"</w:t>
        </w:r>
      </w:ins>
      <w:ins w:id="144" w:author="CR0091" w:date="2023-11-17T21:36:00Z">
        <w:r>
          <w:t xml:space="preserve">, to notify about </w:t>
        </w:r>
      </w:ins>
      <w:ins w:id="145" w:author="CR0091" w:date="2023-11-17T21:36:00Z">
        <w:r w:rsidR="00127D11">
          <w:t xml:space="preserve">the release of the port related to </w:t>
        </w:r>
      </w:ins>
      <w:ins w:id="146" w:author="CR0091" w:date="2023-11-17T21:36:00Z">
        <w:r w:rsidR="00127D11">
          <w:t xml:space="preserve">a released </w:t>
        </w:r>
      </w:ins>
      <w:ins w:id="147" w:author="CR0091" w:date="2023-11-17T21:36:00Z">
        <w:r>
          <w:t>PDU session</w:t>
        </w:r>
      </w:ins>
      <w:r w:rsidR="00DA392F">
        <w:t>.</w:t>
      </w:r>
    </w:p>
    <w:p w14:paraId="4A0C2044" w14:textId="77777777" w:rsidR="00DA392F" w:rsidRDefault="00DA392F" w:rsidP="00DA392F">
      <w:r>
        <w:t xml:space="preserve">When the TSCTSF or the </w:t>
      </w:r>
      <w:proofErr w:type="spellStart"/>
      <w:r>
        <w:t>DetNet</w:t>
      </w:r>
      <w:proofErr w:type="spellEnd"/>
      <w:r>
        <w:t xml:space="preserve"> controller do not support the 3GPP Extension 3gpp-5gs-detnet-node, the TSCTSF provides an </w:t>
      </w:r>
      <w:r w:rsidRPr="00BF2298">
        <w:t>IETF draft-</w:t>
      </w:r>
      <w:proofErr w:type="spellStart"/>
      <w:r w:rsidRPr="00BF2298">
        <w:t>ietf</w:t>
      </w:r>
      <w:proofErr w:type="spellEnd"/>
      <w:r w:rsidRPr="00BF2298">
        <w:t>-</w:t>
      </w:r>
      <w:proofErr w:type="spellStart"/>
      <w:r w:rsidRPr="00BF2298">
        <w:t>detnet</w:t>
      </w:r>
      <w:proofErr w:type="spellEnd"/>
      <w:r w:rsidRPr="00BF2298">
        <w:t>-yang</w:t>
      </w:r>
      <w:r>
        <w:t xml:space="preserve"> [28] defined failure-reason, e.g. </w:t>
      </w:r>
      <w:r w:rsidRPr="00743D85">
        <w:t>"</w:t>
      </w:r>
      <w:r>
        <w:t>resource-unavailable</w:t>
      </w:r>
      <w:r w:rsidRPr="00743D85">
        <w:t>"</w:t>
      </w:r>
      <w:r>
        <w:t>.</w:t>
      </w:r>
    </w:p>
    <w:p w14:paraId="4E3EBB07" w14:textId="5B4EF280" w:rsidR="00DA392F" w:rsidDel="006D337A" w:rsidRDefault="00DA392F" w:rsidP="00DA392F">
      <w:pPr>
        <w:pStyle w:val="EditorsNote"/>
        <w:rPr>
          <w:del w:id="148" w:author="CR0091" w:date="2023-11-17T21:36:00Z"/>
          <w:lang w:eastAsia="zh-CN"/>
        </w:rPr>
      </w:pPr>
      <w:del w:id="149" w:author="CR0091" w:date="2023-11-17T21:36:00Z">
        <w:r w:rsidDel="006D337A">
          <w:rPr>
            <w:lang w:eastAsia="zh-CN"/>
          </w:rPr>
          <w:delText>Editor's note:</w:delText>
        </w:r>
        <w:r w:rsidDel="006D337A">
          <w:rPr>
            <w:lang w:eastAsia="zh-CN"/>
          </w:rPr>
          <w:tab/>
          <w:delText>Whether other elements of the detnet-failure-notification (e.g. failure-type) need to be extended to report about 5GS node status per DetNet flow is FFS.</w:delText>
        </w:r>
      </w:del>
    </w:p>
    <w:p w14:paraId="61636CA8" w14:textId="77777777" w:rsidR="00A2709C" w:rsidRDefault="00A2709C" w:rsidP="00A2709C">
      <w:pPr>
        <w:rPr>
          <w:noProof/>
        </w:rPr>
      </w:pPr>
    </w:p>
    <w:p w14:paraId="3E4C4844" w14:textId="77777777" w:rsidR="00A2709C" w:rsidRPr="0061791A" w:rsidRDefault="00A2709C" w:rsidP="00A270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0FE4C88" w14:textId="77777777" w:rsidR="00B47DF0" w:rsidRDefault="00B47DF0" w:rsidP="00B47DF0">
      <w:pPr>
        <w:pStyle w:val="Heading3"/>
      </w:pPr>
      <w:bookmarkStart w:id="150" w:name="_Toc138762488"/>
      <w:bookmarkStart w:id="151" w:name="_Toc145708682"/>
      <w:bookmarkStart w:id="152" w:name="MCCQCTEMPBM_00000376"/>
      <w:bookmarkEnd w:id="18"/>
      <w:bookmarkEnd w:id="19"/>
      <w:bookmarkEnd w:id="20"/>
      <w:bookmarkEnd w:id="21"/>
      <w:r>
        <w:t>B.1.2.4</w:t>
      </w:r>
      <w:r>
        <w:tab/>
        <w:t xml:space="preserve">Exposure of 5GS </w:t>
      </w:r>
      <w:proofErr w:type="spellStart"/>
      <w:r>
        <w:t>DetNet</w:t>
      </w:r>
      <w:proofErr w:type="spellEnd"/>
      <w:r>
        <w:t xml:space="preserve"> Node Identification</w:t>
      </w:r>
      <w:bookmarkEnd w:id="150"/>
      <w:bookmarkEnd w:id="151"/>
    </w:p>
    <w:bookmarkEnd w:id="152"/>
    <w:p w14:paraId="06CAB562" w14:textId="77777777" w:rsidR="00B47DF0" w:rsidRDefault="00B47DF0" w:rsidP="00B47DF0">
      <w:pPr>
        <w:rPr>
          <w:lang w:eastAsia="zh-CN"/>
        </w:rPr>
      </w:pPr>
      <w:r>
        <w:rPr>
          <w:lang w:eastAsia="zh-CN"/>
        </w:rPr>
        <w:t xml:space="preserve">The TSCTSF collects 5GS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node interface information from the NW-TT/UPF using Time Synchronization procedures as described in </w:t>
      </w:r>
      <w:r>
        <w:t>3GPP TS 29.513[31]</w:t>
      </w:r>
      <w:r>
        <w:rPr>
          <w:lang w:eastAsia="zh-CN"/>
        </w:rPr>
        <w:t xml:space="preserve">. When both, the TSCTSF and the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controller support the 3GPP </w:t>
      </w:r>
      <w:r>
        <w:t>Extension 3gpp-5gs-detnet-node</w:t>
      </w:r>
      <w:r>
        <w:rPr>
          <w:lang w:eastAsia="zh-CN"/>
        </w:rPr>
        <w:t xml:space="preserve">, the TSCTSF may provide to the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controller 5GS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node identification. </w:t>
      </w:r>
    </w:p>
    <w:p w14:paraId="299D1804" w14:textId="33E48D8B" w:rsidR="00B47DF0" w:rsidRPr="00571AA3" w:rsidRDefault="00B47DF0" w:rsidP="00B47DF0">
      <w:r>
        <w:rPr>
          <w:lang w:eastAsia="zh-CN"/>
        </w:rPr>
        <w:t>During PDU session establishment, i.e., when the TSCTSF receives the Npcf_PolicyAuthorization_Notify service operation</w:t>
      </w:r>
      <w:r>
        <w:t xml:space="preserve"> defined in clause 4.2.5.16 of </w:t>
      </w:r>
      <w:r>
        <w:rPr>
          <w:lang w:eastAsia="zh-CN"/>
        </w:rPr>
        <w:t>3GPP TS </w:t>
      </w:r>
      <w:r>
        <w:rPr>
          <w:lang w:val="en-US" w:eastAsia="zh-CN"/>
        </w:rPr>
        <w:t>29.514 [20]</w:t>
      </w:r>
      <w:r>
        <w:rPr>
          <w:lang w:eastAsia="zh-CN"/>
        </w:rPr>
        <w:t xml:space="preserve">, the </w:t>
      </w:r>
      <w:r w:rsidRPr="004D3043">
        <w:rPr>
          <w:lang w:eastAsia="zh-CN"/>
        </w:rPr>
        <w:t>TSCTSF</w:t>
      </w:r>
      <w:r>
        <w:rPr>
          <w:lang w:eastAsia="zh-CN"/>
        </w:rPr>
        <w:t xml:space="preserve"> may use the received user-plane node Id to generate an identifier of the 5GS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node and provide it to the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controller within the </w:t>
      </w:r>
      <w:r w:rsidRPr="00743D85">
        <w:t>"</w:t>
      </w:r>
      <w:ins w:id="153" w:author="CR0091" w:date="2023-11-17T21:36:00Z">
        <w:r w:rsidR="00742070">
          <w:t>_</w:t>
        </w:r>
      </w:ins>
      <w:ins w:id="154" w:author="CR0091" w:date="2023-11-17T21:36:00Z">
        <w:r w:rsidR="007C6EE0">
          <w:t>3gpp-</w:t>
        </w:r>
      </w:ins>
      <w:r>
        <w:t>5</w:t>
      </w:r>
      <w:ins w:id="155" w:author="CR0091" w:date="2023-11-17T21:36:00Z">
        <w:r w:rsidR="0085578D">
          <w:t>gs</w:t>
        </w:r>
      </w:ins>
      <w:del w:id="156" w:author="CR0091" w:date="2023-11-17T21:36:00Z">
        <w:r w:rsidDel="0085578D">
          <w:delText>GS</w:delText>
        </w:r>
      </w:del>
      <w:r>
        <w:t>-node-id</w:t>
      </w:r>
      <w:r w:rsidRPr="00743D85">
        <w:t>"</w:t>
      </w:r>
      <w:r>
        <w:t xml:space="preserve"> attribute</w:t>
      </w:r>
      <w:r>
        <w:rPr>
          <w:lang w:eastAsia="zh-CN"/>
        </w:rPr>
        <w:t>.</w:t>
      </w:r>
    </w:p>
    <w:p w14:paraId="0AAF19C3" w14:textId="4079C631" w:rsidR="00B47DF0" w:rsidDel="00D524CC" w:rsidRDefault="00B47DF0" w:rsidP="00B47DF0">
      <w:pPr>
        <w:pStyle w:val="EditorsNote"/>
        <w:rPr>
          <w:del w:id="157" w:author="CR0091" w:date="2023-11-17T21:36:00Z"/>
          <w:lang w:eastAsia="zh-CN"/>
        </w:rPr>
      </w:pPr>
      <w:del w:id="158" w:author="CR0091" w:date="2023-11-17T21:36:00Z">
        <w:r w:rsidDel="00D524CC">
          <w:rPr>
            <w:lang w:eastAsia="zh-CN"/>
          </w:rPr>
          <w:delText>Editor's note:</w:delText>
        </w:r>
        <w:r w:rsidDel="00D524CC">
          <w:rPr>
            <w:lang w:eastAsia="zh-CN"/>
          </w:rPr>
          <w:tab/>
          <w:delText>The extension definition to report about the 5GS DetNet node identification is FFS.</w:delText>
        </w:r>
      </w:del>
    </w:p>
    <w:p w14:paraId="2EE444C3" w14:textId="77777777" w:rsidR="00B873DB" w:rsidRDefault="00B873DB" w:rsidP="00B873DB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p w14:paraId="626357E3" w14:textId="77777777" w:rsidR="000827A7" w:rsidRPr="00C56BD0" w:rsidRDefault="000827A7" w:rsidP="000827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60756" w14:textId="77777777" w:rsidR="00224870" w:rsidRDefault="00224870">
      <w:r>
        <w:separator/>
      </w:r>
    </w:p>
  </w:endnote>
  <w:endnote w:type="continuationSeparator" w:id="0">
    <w:p w14:paraId="64400669" w14:textId="77777777" w:rsidR="00224870" w:rsidRDefault="002248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ar(--bs-font-monospace)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1AC1D1" w14:textId="77777777" w:rsidR="00224870" w:rsidRDefault="00224870">
      <w:r>
        <w:separator/>
      </w:r>
    </w:p>
  </w:footnote>
  <w:footnote w:type="continuationSeparator" w:id="0">
    <w:p w14:paraId="65A6EBF5" w14:textId="77777777" w:rsidR="00224870" w:rsidRDefault="002248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E3628F2"/>
    <w:multiLevelType w:val="hybridMultilevel"/>
    <w:tmpl w:val="1F9AB77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776602626">
    <w:abstractNumId w:val="4"/>
  </w:num>
  <w:num w:numId="5" w16cid:durableId="164111205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ovember r0">
    <w15:presenceInfo w15:providerId="None" w15:userId="Ericsson November r0"/>
  </w15:person>
  <w15:person w15:author="Ericsson October r0">
    <w15:presenceInfo w15:providerId="None" w15:userId="Ericsson October r0"/>
  </w15:person>
  <w15:person w15:author="Ericsson November r2">
    <w15:presenceInfo w15:providerId="None" w15:userId="Ericsson November r2"/>
  </w15:person>
  <w15:person w15:author="Ericsson October r2">
    <w15:presenceInfo w15:providerId="None" w15:userId="Ericsson October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AD"/>
    <w:rsid w:val="00004841"/>
    <w:rsid w:val="0001124D"/>
    <w:rsid w:val="000112F3"/>
    <w:rsid w:val="00016339"/>
    <w:rsid w:val="00022E4A"/>
    <w:rsid w:val="000236C2"/>
    <w:rsid w:val="000266E4"/>
    <w:rsid w:val="00027773"/>
    <w:rsid w:val="000277F2"/>
    <w:rsid w:val="00027A24"/>
    <w:rsid w:val="00031D4C"/>
    <w:rsid w:val="000406E0"/>
    <w:rsid w:val="00041143"/>
    <w:rsid w:val="00041761"/>
    <w:rsid w:val="0004367A"/>
    <w:rsid w:val="00046759"/>
    <w:rsid w:val="00053D70"/>
    <w:rsid w:val="00057DC0"/>
    <w:rsid w:val="00061312"/>
    <w:rsid w:val="000626C8"/>
    <w:rsid w:val="00064E0E"/>
    <w:rsid w:val="000662C7"/>
    <w:rsid w:val="0006631C"/>
    <w:rsid w:val="0006666F"/>
    <w:rsid w:val="00070EAC"/>
    <w:rsid w:val="000724FC"/>
    <w:rsid w:val="000727F1"/>
    <w:rsid w:val="00073DCF"/>
    <w:rsid w:val="000827A7"/>
    <w:rsid w:val="00086C4A"/>
    <w:rsid w:val="000932FF"/>
    <w:rsid w:val="00093B15"/>
    <w:rsid w:val="00095204"/>
    <w:rsid w:val="000A0A1D"/>
    <w:rsid w:val="000A2C15"/>
    <w:rsid w:val="000A4D42"/>
    <w:rsid w:val="000A6394"/>
    <w:rsid w:val="000B00D3"/>
    <w:rsid w:val="000B64B7"/>
    <w:rsid w:val="000B7724"/>
    <w:rsid w:val="000B7FED"/>
    <w:rsid w:val="000C038A"/>
    <w:rsid w:val="000C0976"/>
    <w:rsid w:val="000C1F14"/>
    <w:rsid w:val="000C3861"/>
    <w:rsid w:val="000C3B35"/>
    <w:rsid w:val="000C6598"/>
    <w:rsid w:val="000C6B05"/>
    <w:rsid w:val="000D1104"/>
    <w:rsid w:val="000D352C"/>
    <w:rsid w:val="000D44B3"/>
    <w:rsid w:val="000D4EA5"/>
    <w:rsid w:val="000D6B2F"/>
    <w:rsid w:val="000F1539"/>
    <w:rsid w:val="000F5F1C"/>
    <w:rsid w:val="000F7B46"/>
    <w:rsid w:val="001025CC"/>
    <w:rsid w:val="001059C6"/>
    <w:rsid w:val="00116A2B"/>
    <w:rsid w:val="0012067C"/>
    <w:rsid w:val="0012244C"/>
    <w:rsid w:val="00127D11"/>
    <w:rsid w:val="00141626"/>
    <w:rsid w:val="00145D43"/>
    <w:rsid w:val="00146248"/>
    <w:rsid w:val="0015029F"/>
    <w:rsid w:val="00150B32"/>
    <w:rsid w:val="00154D28"/>
    <w:rsid w:val="0015515D"/>
    <w:rsid w:val="001558BD"/>
    <w:rsid w:val="00156F83"/>
    <w:rsid w:val="001578BA"/>
    <w:rsid w:val="00162003"/>
    <w:rsid w:val="00162554"/>
    <w:rsid w:val="00163946"/>
    <w:rsid w:val="001654E5"/>
    <w:rsid w:val="00166149"/>
    <w:rsid w:val="00167C75"/>
    <w:rsid w:val="00167E5C"/>
    <w:rsid w:val="00171841"/>
    <w:rsid w:val="00171DAE"/>
    <w:rsid w:val="001728FB"/>
    <w:rsid w:val="00184853"/>
    <w:rsid w:val="00192726"/>
    <w:rsid w:val="00192C46"/>
    <w:rsid w:val="00194916"/>
    <w:rsid w:val="001A08B3"/>
    <w:rsid w:val="001A3DB5"/>
    <w:rsid w:val="001A48E6"/>
    <w:rsid w:val="001A7B60"/>
    <w:rsid w:val="001B025C"/>
    <w:rsid w:val="001B09F5"/>
    <w:rsid w:val="001B2526"/>
    <w:rsid w:val="001B2DBB"/>
    <w:rsid w:val="001B52F0"/>
    <w:rsid w:val="001B6493"/>
    <w:rsid w:val="001B7A65"/>
    <w:rsid w:val="001C3D35"/>
    <w:rsid w:val="001D120D"/>
    <w:rsid w:val="001D4752"/>
    <w:rsid w:val="001E0509"/>
    <w:rsid w:val="001E41F3"/>
    <w:rsid w:val="001F73EB"/>
    <w:rsid w:val="002012F5"/>
    <w:rsid w:val="00201432"/>
    <w:rsid w:val="00203817"/>
    <w:rsid w:val="002051F2"/>
    <w:rsid w:val="002206C5"/>
    <w:rsid w:val="002222B5"/>
    <w:rsid w:val="00224076"/>
    <w:rsid w:val="00224870"/>
    <w:rsid w:val="002306D8"/>
    <w:rsid w:val="0023365C"/>
    <w:rsid w:val="0024105C"/>
    <w:rsid w:val="00243749"/>
    <w:rsid w:val="00247494"/>
    <w:rsid w:val="002510D6"/>
    <w:rsid w:val="00251B82"/>
    <w:rsid w:val="00251DEA"/>
    <w:rsid w:val="0026004D"/>
    <w:rsid w:val="00261253"/>
    <w:rsid w:val="00261CC8"/>
    <w:rsid w:val="002640DD"/>
    <w:rsid w:val="00265EDC"/>
    <w:rsid w:val="00267695"/>
    <w:rsid w:val="00270F78"/>
    <w:rsid w:val="00275D12"/>
    <w:rsid w:val="00276852"/>
    <w:rsid w:val="00280EC4"/>
    <w:rsid w:val="0028410C"/>
    <w:rsid w:val="00284FEB"/>
    <w:rsid w:val="002860C4"/>
    <w:rsid w:val="00286BD6"/>
    <w:rsid w:val="00291D10"/>
    <w:rsid w:val="00292F83"/>
    <w:rsid w:val="002932E4"/>
    <w:rsid w:val="00296395"/>
    <w:rsid w:val="002963B4"/>
    <w:rsid w:val="002A05FD"/>
    <w:rsid w:val="002A344C"/>
    <w:rsid w:val="002A487A"/>
    <w:rsid w:val="002A5345"/>
    <w:rsid w:val="002A7158"/>
    <w:rsid w:val="002A764C"/>
    <w:rsid w:val="002B335F"/>
    <w:rsid w:val="002B5741"/>
    <w:rsid w:val="002C0ACD"/>
    <w:rsid w:val="002C327C"/>
    <w:rsid w:val="002C4569"/>
    <w:rsid w:val="002C4622"/>
    <w:rsid w:val="002C7CD9"/>
    <w:rsid w:val="002D1F0B"/>
    <w:rsid w:val="002D426A"/>
    <w:rsid w:val="002D6F85"/>
    <w:rsid w:val="002E21C1"/>
    <w:rsid w:val="002E472E"/>
    <w:rsid w:val="002E4867"/>
    <w:rsid w:val="002E691E"/>
    <w:rsid w:val="002E7049"/>
    <w:rsid w:val="002E726E"/>
    <w:rsid w:val="002E7E74"/>
    <w:rsid w:val="002F0F1B"/>
    <w:rsid w:val="00300F55"/>
    <w:rsid w:val="0030133F"/>
    <w:rsid w:val="00305409"/>
    <w:rsid w:val="00305D02"/>
    <w:rsid w:val="00313605"/>
    <w:rsid w:val="00313D64"/>
    <w:rsid w:val="003166ED"/>
    <w:rsid w:val="003218F8"/>
    <w:rsid w:val="00336B34"/>
    <w:rsid w:val="00341B9C"/>
    <w:rsid w:val="0034781A"/>
    <w:rsid w:val="003601A5"/>
    <w:rsid w:val="003607A3"/>
    <w:rsid w:val="003609EF"/>
    <w:rsid w:val="00361922"/>
    <w:rsid w:val="0036231A"/>
    <w:rsid w:val="0037268B"/>
    <w:rsid w:val="003741CA"/>
    <w:rsid w:val="00374DD4"/>
    <w:rsid w:val="00377BDA"/>
    <w:rsid w:val="00380E06"/>
    <w:rsid w:val="00381FC8"/>
    <w:rsid w:val="003832E7"/>
    <w:rsid w:val="003863A4"/>
    <w:rsid w:val="003917DC"/>
    <w:rsid w:val="00391E82"/>
    <w:rsid w:val="00396D14"/>
    <w:rsid w:val="003A6D0B"/>
    <w:rsid w:val="003B0356"/>
    <w:rsid w:val="003B306D"/>
    <w:rsid w:val="003B568B"/>
    <w:rsid w:val="003C0EEF"/>
    <w:rsid w:val="003C4530"/>
    <w:rsid w:val="003D09F5"/>
    <w:rsid w:val="003D3E8C"/>
    <w:rsid w:val="003D44CB"/>
    <w:rsid w:val="003E1A36"/>
    <w:rsid w:val="003E317A"/>
    <w:rsid w:val="003E3711"/>
    <w:rsid w:val="003E4755"/>
    <w:rsid w:val="003E624A"/>
    <w:rsid w:val="003F6C31"/>
    <w:rsid w:val="00404224"/>
    <w:rsid w:val="00410371"/>
    <w:rsid w:val="00412B9F"/>
    <w:rsid w:val="00413744"/>
    <w:rsid w:val="00413ADB"/>
    <w:rsid w:val="00414920"/>
    <w:rsid w:val="00414F7E"/>
    <w:rsid w:val="004161C9"/>
    <w:rsid w:val="00417F05"/>
    <w:rsid w:val="004222C1"/>
    <w:rsid w:val="004242F1"/>
    <w:rsid w:val="00425539"/>
    <w:rsid w:val="00425854"/>
    <w:rsid w:val="004260DA"/>
    <w:rsid w:val="00427616"/>
    <w:rsid w:val="00427BFE"/>
    <w:rsid w:val="0043327C"/>
    <w:rsid w:val="00433BB7"/>
    <w:rsid w:val="00436991"/>
    <w:rsid w:val="0043759A"/>
    <w:rsid w:val="00440969"/>
    <w:rsid w:val="00440B96"/>
    <w:rsid w:val="00451149"/>
    <w:rsid w:val="00451E41"/>
    <w:rsid w:val="004528F7"/>
    <w:rsid w:val="00452CA7"/>
    <w:rsid w:val="00453F52"/>
    <w:rsid w:val="00453FC3"/>
    <w:rsid w:val="00454D36"/>
    <w:rsid w:val="00462E87"/>
    <w:rsid w:val="004651CE"/>
    <w:rsid w:val="004662F5"/>
    <w:rsid w:val="00483AA8"/>
    <w:rsid w:val="00484FFE"/>
    <w:rsid w:val="00492CD2"/>
    <w:rsid w:val="004949C2"/>
    <w:rsid w:val="0049680A"/>
    <w:rsid w:val="00496A4E"/>
    <w:rsid w:val="00497A79"/>
    <w:rsid w:val="004A2EDF"/>
    <w:rsid w:val="004A3C65"/>
    <w:rsid w:val="004A424E"/>
    <w:rsid w:val="004A54A9"/>
    <w:rsid w:val="004B021F"/>
    <w:rsid w:val="004B1B3D"/>
    <w:rsid w:val="004B33E3"/>
    <w:rsid w:val="004B3781"/>
    <w:rsid w:val="004B6EB8"/>
    <w:rsid w:val="004B75B7"/>
    <w:rsid w:val="004C0B39"/>
    <w:rsid w:val="004C1320"/>
    <w:rsid w:val="004C5D82"/>
    <w:rsid w:val="004D0838"/>
    <w:rsid w:val="004D214E"/>
    <w:rsid w:val="004D4967"/>
    <w:rsid w:val="004D621D"/>
    <w:rsid w:val="004E14BE"/>
    <w:rsid w:val="004E3385"/>
    <w:rsid w:val="004E4A26"/>
    <w:rsid w:val="004E520B"/>
    <w:rsid w:val="004E62E8"/>
    <w:rsid w:val="004E6FB0"/>
    <w:rsid w:val="004F3364"/>
    <w:rsid w:val="004F78FB"/>
    <w:rsid w:val="004F7A8E"/>
    <w:rsid w:val="00500F13"/>
    <w:rsid w:val="0050262F"/>
    <w:rsid w:val="005055A7"/>
    <w:rsid w:val="00510523"/>
    <w:rsid w:val="0051155B"/>
    <w:rsid w:val="005116A4"/>
    <w:rsid w:val="005141D9"/>
    <w:rsid w:val="0051580D"/>
    <w:rsid w:val="00517546"/>
    <w:rsid w:val="00517A0E"/>
    <w:rsid w:val="005211C6"/>
    <w:rsid w:val="005218EC"/>
    <w:rsid w:val="00525E25"/>
    <w:rsid w:val="00527683"/>
    <w:rsid w:val="00532079"/>
    <w:rsid w:val="00543257"/>
    <w:rsid w:val="00544CCA"/>
    <w:rsid w:val="00545AF7"/>
    <w:rsid w:val="00545CB3"/>
    <w:rsid w:val="00547111"/>
    <w:rsid w:val="005506C0"/>
    <w:rsid w:val="00550BA5"/>
    <w:rsid w:val="00553F64"/>
    <w:rsid w:val="00555525"/>
    <w:rsid w:val="00560ED3"/>
    <w:rsid w:val="005612C2"/>
    <w:rsid w:val="00563629"/>
    <w:rsid w:val="0056796A"/>
    <w:rsid w:val="00567F22"/>
    <w:rsid w:val="005712A6"/>
    <w:rsid w:val="005732F0"/>
    <w:rsid w:val="00577D59"/>
    <w:rsid w:val="00581E75"/>
    <w:rsid w:val="0058278D"/>
    <w:rsid w:val="00591D67"/>
    <w:rsid w:val="00592D74"/>
    <w:rsid w:val="005A3A14"/>
    <w:rsid w:val="005A68F7"/>
    <w:rsid w:val="005C3AEF"/>
    <w:rsid w:val="005C5545"/>
    <w:rsid w:val="005C614E"/>
    <w:rsid w:val="005C6B30"/>
    <w:rsid w:val="005D0A3A"/>
    <w:rsid w:val="005D17E1"/>
    <w:rsid w:val="005D28C0"/>
    <w:rsid w:val="005D28E6"/>
    <w:rsid w:val="005D29A7"/>
    <w:rsid w:val="005D6954"/>
    <w:rsid w:val="005E2C44"/>
    <w:rsid w:val="005E598B"/>
    <w:rsid w:val="005F1C3F"/>
    <w:rsid w:val="005F2300"/>
    <w:rsid w:val="005F5D33"/>
    <w:rsid w:val="00602074"/>
    <w:rsid w:val="0061458B"/>
    <w:rsid w:val="006205B2"/>
    <w:rsid w:val="0062085C"/>
    <w:rsid w:val="00621188"/>
    <w:rsid w:val="00621952"/>
    <w:rsid w:val="006223B1"/>
    <w:rsid w:val="006257ED"/>
    <w:rsid w:val="00636372"/>
    <w:rsid w:val="00636C3B"/>
    <w:rsid w:val="006409FD"/>
    <w:rsid w:val="00642736"/>
    <w:rsid w:val="00643D49"/>
    <w:rsid w:val="006479ED"/>
    <w:rsid w:val="00650045"/>
    <w:rsid w:val="00653DE4"/>
    <w:rsid w:val="00655B7F"/>
    <w:rsid w:val="006605AD"/>
    <w:rsid w:val="006612E1"/>
    <w:rsid w:val="00662F1D"/>
    <w:rsid w:val="00663F30"/>
    <w:rsid w:val="006645F4"/>
    <w:rsid w:val="00665C47"/>
    <w:rsid w:val="0066615F"/>
    <w:rsid w:val="0067318C"/>
    <w:rsid w:val="006734B5"/>
    <w:rsid w:val="0067360B"/>
    <w:rsid w:val="006737A3"/>
    <w:rsid w:val="00677C4D"/>
    <w:rsid w:val="00677FD9"/>
    <w:rsid w:val="00681C5F"/>
    <w:rsid w:val="00690085"/>
    <w:rsid w:val="006901C3"/>
    <w:rsid w:val="006935A5"/>
    <w:rsid w:val="00695808"/>
    <w:rsid w:val="00695A27"/>
    <w:rsid w:val="006A10C7"/>
    <w:rsid w:val="006A35E7"/>
    <w:rsid w:val="006A3EA5"/>
    <w:rsid w:val="006A5360"/>
    <w:rsid w:val="006A6F37"/>
    <w:rsid w:val="006B3327"/>
    <w:rsid w:val="006B46FB"/>
    <w:rsid w:val="006B4B05"/>
    <w:rsid w:val="006C180B"/>
    <w:rsid w:val="006C19A8"/>
    <w:rsid w:val="006D337A"/>
    <w:rsid w:val="006E21FB"/>
    <w:rsid w:val="006F3FAF"/>
    <w:rsid w:val="006F672D"/>
    <w:rsid w:val="006F73B1"/>
    <w:rsid w:val="007056F2"/>
    <w:rsid w:val="007070A9"/>
    <w:rsid w:val="007125BE"/>
    <w:rsid w:val="00713030"/>
    <w:rsid w:val="00714FD2"/>
    <w:rsid w:val="0071735C"/>
    <w:rsid w:val="007179EB"/>
    <w:rsid w:val="00721972"/>
    <w:rsid w:val="00721D29"/>
    <w:rsid w:val="00724985"/>
    <w:rsid w:val="00741F75"/>
    <w:rsid w:val="00742070"/>
    <w:rsid w:val="007476AA"/>
    <w:rsid w:val="00751607"/>
    <w:rsid w:val="00756188"/>
    <w:rsid w:val="00757D4C"/>
    <w:rsid w:val="00765949"/>
    <w:rsid w:val="00767A72"/>
    <w:rsid w:val="00770182"/>
    <w:rsid w:val="00780F1B"/>
    <w:rsid w:val="00783419"/>
    <w:rsid w:val="0078362E"/>
    <w:rsid w:val="007852D5"/>
    <w:rsid w:val="00787710"/>
    <w:rsid w:val="007905C7"/>
    <w:rsid w:val="00792342"/>
    <w:rsid w:val="00793583"/>
    <w:rsid w:val="00795A6F"/>
    <w:rsid w:val="00795B59"/>
    <w:rsid w:val="00796D2E"/>
    <w:rsid w:val="007976A6"/>
    <w:rsid w:val="007977A8"/>
    <w:rsid w:val="007A18E6"/>
    <w:rsid w:val="007A58C5"/>
    <w:rsid w:val="007A6C8E"/>
    <w:rsid w:val="007A71BB"/>
    <w:rsid w:val="007B03B3"/>
    <w:rsid w:val="007B3DAF"/>
    <w:rsid w:val="007B3F8F"/>
    <w:rsid w:val="007B512A"/>
    <w:rsid w:val="007C1B61"/>
    <w:rsid w:val="007C2097"/>
    <w:rsid w:val="007C63DA"/>
    <w:rsid w:val="007C6EE0"/>
    <w:rsid w:val="007C7227"/>
    <w:rsid w:val="007D077C"/>
    <w:rsid w:val="007D0FE9"/>
    <w:rsid w:val="007D4AE6"/>
    <w:rsid w:val="007D4C7C"/>
    <w:rsid w:val="007D5C5D"/>
    <w:rsid w:val="007D6A07"/>
    <w:rsid w:val="007E78FF"/>
    <w:rsid w:val="007E7B74"/>
    <w:rsid w:val="007E7CC0"/>
    <w:rsid w:val="007F1184"/>
    <w:rsid w:val="007F1E16"/>
    <w:rsid w:val="007F304A"/>
    <w:rsid w:val="007F66D1"/>
    <w:rsid w:val="007F7259"/>
    <w:rsid w:val="007F7609"/>
    <w:rsid w:val="008013B6"/>
    <w:rsid w:val="00802D1A"/>
    <w:rsid w:val="00803B7F"/>
    <w:rsid w:val="008040A8"/>
    <w:rsid w:val="008048D9"/>
    <w:rsid w:val="008066EF"/>
    <w:rsid w:val="00810F1B"/>
    <w:rsid w:val="00811BBB"/>
    <w:rsid w:val="00812C4D"/>
    <w:rsid w:val="008138B1"/>
    <w:rsid w:val="00814A60"/>
    <w:rsid w:val="008226A3"/>
    <w:rsid w:val="0082424D"/>
    <w:rsid w:val="008279FA"/>
    <w:rsid w:val="00830DCC"/>
    <w:rsid w:val="00835800"/>
    <w:rsid w:val="00836C76"/>
    <w:rsid w:val="00850265"/>
    <w:rsid w:val="00851C22"/>
    <w:rsid w:val="00851F3C"/>
    <w:rsid w:val="0085223C"/>
    <w:rsid w:val="00852285"/>
    <w:rsid w:val="0085578D"/>
    <w:rsid w:val="00860533"/>
    <w:rsid w:val="008609BF"/>
    <w:rsid w:val="008615DE"/>
    <w:rsid w:val="008626E7"/>
    <w:rsid w:val="00862BBC"/>
    <w:rsid w:val="00863651"/>
    <w:rsid w:val="0086779B"/>
    <w:rsid w:val="00867B09"/>
    <w:rsid w:val="00870293"/>
    <w:rsid w:val="00870EE7"/>
    <w:rsid w:val="00871A7A"/>
    <w:rsid w:val="00872AF1"/>
    <w:rsid w:val="00873D88"/>
    <w:rsid w:val="008748C8"/>
    <w:rsid w:val="00882A11"/>
    <w:rsid w:val="008859B1"/>
    <w:rsid w:val="008863B9"/>
    <w:rsid w:val="00886D20"/>
    <w:rsid w:val="008919E4"/>
    <w:rsid w:val="00895DEF"/>
    <w:rsid w:val="00896027"/>
    <w:rsid w:val="008A2C11"/>
    <w:rsid w:val="008A45A6"/>
    <w:rsid w:val="008A4EE6"/>
    <w:rsid w:val="008A77D5"/>
    <w:rsid w:val="008B10B3"/>
    <w:rsid w:val="008B6F06"/>
    <w:rsid w:val="008C1D2F"/>
    <w:rsid w:val="008D12DF"/>
    <w:rsid w:val="008D22EF"/>
    <w:rsid w:val="008D3CCC"/>
    <w:rsid w:val="008D4F14"/>
    <w:rsid w:val="008D5266"/>
    <w:rsid w:val="008D5609"/>
    <w:rsid w:val="008E1523"/>
    <w:rsid w:val="008E187B"/>
    <w:rsid w:val="008E3525"/>
    <w:rsid w:val="008E4BE6"/>
    <w:rsid w:val="008E50EE"/>
    <w:rsid w:val="008F29A0"/>
    <w:rsid w:val="008F3789"/>
    <w:rsid w:val="008F53EF"/>
    <w:rsid w:val="008F686C"/>
    <w:rsid w:val="008F7D0A"/>
    <w:rsid w:val="00901EE4"/>
    <w:rsid w:val="0091397A"/>
    <w:rsid w:val="009148DE"/>
    <w:rsid w:val="00916DF7"/>
    <w:rsid w:val="00925FDC"/>
    <w:rsid w:val="00931864"/>
    <w:rsid w:val="00932173"/>
    <w:rsid w:val="00937463"/>
    <w:rsid w:val="00940826"/>
    <w:rsid w:val="009408F4"/>
    <w:rsid w:val="00941E30"/>
    <w:rsid w:val="00943624"/>
    <w:rsid w:val="009547F5"/>
    <w:rsid w:val="009563AD"/>
    <w:rsid w:val="009608EA"/>
    <w:rsid w:val="00960D22"/>
    <w:rsid w:val="00970488"/>
    <w:rsid w:val="00975211"/>
    <w:rsid w:val="00976B56"/>
    <w:rsid w:val="009777D9"/>
    <w:rsid w:val="00982E83"/>
    <w:rsid w:val="00984492"/>
    <w:rsid w:val="00985416"/>
    <w:rsid w:val="00991B88"/>
    <w:rsid w:val="00996433"/>
    <w:rsid w:val="009A0559"/>
    <w:rsid w:val="009A09EA"/>
    <w:rsid w:val="009A288B"/>
    <w:rsid w:val="009A439C"/>
    <w:rsid w:val="009A5753"/>
    <w:rsid w:val="009A579D"/>
    <w:rsid w:val="009A6AC1"/>
    <w:rsid w:val="009A7685"/>
    <w:rsid w:val="009B1ED1"/>
    <w:rsid w:val="009C2181"/>
    <w:rsid w:val="009C2622"/>
    <w:rsid w:val="009C5A19"/>
    <w:rsid w:val="009C6C08"/>
    <w:rsid w:val="009C6EF8"/>
    <w:rsid w:val="009C777B"/>
    <w:rsid w:val="009D2904"/>
    <w:rsid w:val="009D378F"/>
    <w:rsid w:val="009D4354"/>
    <w:rsid w:val="009D509A"/>
    <w:rsid w:val="009E1EF2"/>
    <w:rsid w:val="009E3276"/>
    <w:rsid w:val="009E3297"/>
    <w:rsid w:val="009E4EC5"/>
    <w:rsid w:val="009F0220"/>
    <w:rsid w:val="009F2C68"/>
    <w:rsid w:val="009F324E"/>
    <w:rsid w:val="009F4849"/>
    <w:rsid w:val="009F52CB"/>
    <w:rsid w:val="009F734F"/>
    <w:rsid w:val="009F7354"/>
    <w:rsid w:val="00A005E1"/>
    <w:rsid w:val="00A01D8B"/>
    <w:rsid w:val="00A13F69"/>
    <w:rsid w:val="00A16DEC"/>
    <w:rsid w:val="00A17064"/>
    <w:rsid w:val="00A178EC"/>
    <w:rsid w:val="00A20FE8"/>
    <w:rsid w:val="00A224B5"/>
    <w:rsid w:val="00A23A78"/>
    <w:rsid w:val="00A246B6"/>
    <w:rsid w:val="00A2709C"/>
    <w:rsid w:val="00A343CB"/>
    <w:rsid w:val="00A34E41"/>
    <w:rsid w:val="00A358E1"/>
    <w:rsid w:val="00A422F0"/>
    <w:rsid w:val="00A45FB4"/>
    <w:rsid w:val="00A47E70"/>
    <w:rsid w:val="00A50CF0"/>
    <w:rsid w:val="00A539FA"/>
    <w:rsid w:val="00A55FD7"/>
    <w:rsid w:val="00A67725"/>
    <w:rsid w:val="00A71C63"/>
    <w:rsid w:val="00A72429"/>
    <w:rsid w:val="00A724DF"/>
    <w:rsid w:val="00A7671C"/>
    <w:rsid w:val="00A76949"/>
    <w:rsid w:val="00A77AEF"/>
    <w:rsid w:val="00A84264"/>
    <w:rsid w:val="00A911D4"/>
    <w:rsid w:val="00A946B1"/>
    <w:rsid w:val="00A95AC7"/>
    <w:rsid w:val="00AA05CF"/>
    <w:rsid w:val="00AA0FCB"/>
    <w:rsid w:val="00AA2CBC"/>
    <w:rsid w:val="00AA62FC"/>
    <w:rsid w:val="00AA7227"/>
    <w:rsid w:val="00AA7A83"/>
    <w:rsid w:val="00AB44BD"/>
    <w:rsid w:val="00AB4E32"/>
    <w:rsid w:val="00AB7577"/>
    <w:rsid w:val="00AC064A"/>
    <w:rsid w:val="00AC2847"/>
    <w:rsid w:val="00AC3488"/>
    <w:rsid w:val="00AC4284"/>
    <w:rsid w:val="00AC5820"/>
    <w:rsid w:val="00AD1CD8"/>
    <w:rsid w:val="00AD21AC"/>
    <w:rsid w:val="00AD4022"/>
    <w:rsid w:val="00AE2117"/>
    <w:rsid w:val="00AE593F"/>
    <w:rsid w:val="00AE5B21"/>
    <w:rsid w:val="00AE6366"/>
    <w:rsid w:val="00AF2742"/>
    <w:rsid w:val="00AF299D"/>
    <w:rsid w:val="00AF538F"/>
    <w:rsid w:val="00B00A4F"/>
    <w:rsid w:val="00B02204"/>
    <w:rsid w:val="00B02A39"/>
    <w:rsid w:val="00B06639"/>
    <w:rsid w:val="00B07DEA"/>
    <w:rsid w:val="00B07F7A"/>
    <w:rsid w:val="00B122AD"/>
    <w:rsid w:val="00B122C6"/>
    <w:rsid w:val="00B13539"/>
    <w:rsid w:val="00B14858"/>
    <w:rsid w:val="00B15BE2"/>
    <w:rsid w:val="00B23B7C"/>
    <w:rsid w:val="00B258BB"/>
    <w:rsid w:val="00B26840"/>
    <w:rsid w:val="00B26898"/>
    <w:rsid w:val="00B35984"/>
    <w:rsid w:val="00B35EBB"/>
    <w:rsid w:val="00B362FD"/>
    <w:rsid w:val="00B37F7C"/>
    <w:rsid w:val="00B40CF0"/>
    <w:rsid w:val="00B412A7"/>
    <w:rsid w:val="00B41344"/>
    <w:rsid w:val="00B43763"/>
    <w:rsid w:val="00B45474"/>
    <w:rsid w:val="00B47DF0"/>
    <w:rsid w:val="00B530F1"/>
    <w:rsid w:val="00B54229"/>
    <w:rsid w:val="00B575C2"/>
    <w:rsid w:val="00B61E89"/>
    <w:rsid w:val="00B62278"/>
    <w:rsid w:val="00B63704"/>
    <w:rsid w:val="00B64566"/>
    <w:rsid w:val="00B64D6A"/>
    <w:rsid w:val="00B67B97"/>
    <w:rsid w:val="00B722EA"/>
    <w:rsid w:val="00B85953"/>
    <w:rsid w:val="00B873DB"/>
    <w:rsid w:val="00B91D4F"/>
    <w:rsid w:val="00B92FD9"/>
    <w:rsid w:val="00B93C1B"/>
    <w:rsid w:val="00B95137"/>
    <w:rsid w:val="00B95825"/>
    <w:rsid w:val="00B968C8"/>
    <w:rsid w:val="00BA02EE"/>
    <w:rsid w:val="00BA0E0F"/>
    <w:rsid w:val="00BA31C1"/>
    <w:rsid w:val="00BA38FA"/>
    <w:rsid w:val="00BA3EC5"/>
    <w:rsid w:val="00BA4A98"/>
    <w:rsid w:val="00BA51D9"/>
    <w:rsid w:val="00BA6726"/>
    <w:rsid w:val="00BA6C00"/>
    <w:rsid w:val="00BA73DA"/>
    <w:rsid w:val="00BB1025"/>
    <w:rsid w:val="00BB278B"/>
    <w:rsid w:val="00BB4F73"/>
    <w:rsid w:val="00BB5DFC"/>
    <w:rsid w:val="00BC2E44"/>
    <w:rsid w:val="00BC4ADE"/>
    <w:rsid w:val="00BD0261"/>
    <w:rsid w:val="00BD07B9"/>
    <w:rsid w:val="00BD0B7B"/>
    <w:rsid w:val="00BD1CAB"/>
    <w:rsid w:val="00BD279D"/>
    <w:rsid w:val="00BD283F"/>
    <w:rsid w:val="00BD31F8"/>
    <w:rsid w:val="00BD36CF"/>
    <w:rsid w:val="00BD643E"/>
    <w:rsid w:val="00BD6BB8"/>
    <w:rsid w:val="00BE2666"/>
    <w:rsid w:val="00BE28B9"/>
    <w:rsid w:val="00BE50EE"/>
    <w:rsid w:val="00BE59CC"/>
    <w:rsid w:val="00BF01AF"/>
    <w:rsid w:val="00BF3FD2"/>
    <w:rsid w:val="00C017AA"/>
    <w:rsid w:val="00C02868"/>
    <w:rsid w:val="00C07A11"/>
    <w:rsid w:val="00C11836"/>
    <w:rsid w:val="00C11FB7"/>
    <w:rsid w:val="00C230A9"/>
    <w:rsid w:val="00C23E90"/>
    <w:rsid w:val="00C25D94"/>
    <w:rsid w:val="00C335F3"/>
    <w:rsid w:val="00C353F8"/>
    <w:rsid w:val="00C3562D"/>
    <w:rsid w:val="00C370D2"/>
    <w:rsid w:val="00C377A7"/>
    <w:rsid w:val="00C37A6C"/>
    <w:rsid w:val="00C444AF"/>
    <w:rsid w:val="00C465DE"/>
    <w:rsid w:val="00C519DB"/>
    <w:rsid w:val="00C52619"/>
    <w:rsid w:val="00C53B1B"/>
    <w:rsid w:val="00C55A66"/>
    <w:rsid w:val="00C5696C"/>
    <w:rsid w:val="00C66BA2"/>
    <w:rsid w:val="00C851AF"/>
    <w:rsid w:val="00C8676F"/>
    <w:rsid w:val="00C870F6"/>
    <w:rsid w:val="00C949AC"/>
    <w:rsid w:val="00C94B69"/>
    <w:rsid w:val="00C95985"/>
    <w:rsid w:val="00C96996"/>
    <w:rsid w:val="00C97A8B"/>
    <w:rsid w:val="00CA00FE"/>
    <w:rsid w:val="00CA02EA"/>
    <w:rsid w:val="00CA3CC6"/>
    <w:rsid w:val="00CA5159"/>
    <w:rsid w:val="00CA66CD"/>
    <w:rsid w:val="00CB042E"/>
    <w:rsid w:val="00CB267F"/>
    <w:rsid w:val="00CB3572"/>
    <w:rsid w:val="00CC1F5B"/>
    <w:rsid w:val="00CC5026"/>
    <w:rsid w:val="00CC68D0"/>
    <w:rsid w:val="00CD2B5F"/>
    <w:rsid w:val="00CD5538"/>
    <w:rsid w:val="00CE0AB2"/>
    <w:rsid w:val="00CE61F4"/>
    <w:rsid w:val="00CE6D7C"/>
    <w:rsid w:val="00CF3DE0"/>
    <w:rsid w:val="00CF5EE8"/>
    <w:rsid w:val="00CF735C"/>
    <w:rsid w:val="00D00E92"/>
    <w:rsid w:val="00D03F9A"/>
    <w:rsid w:val="00D04A03"/>
    <w:rsid w:val="00D063D1"/>
    <w:rsid w:val="00D06D51"/>
    <w:rsid w:val="00D10098"/>
    <w:rsid w:val="00D2229E"/>
    <w:rsid w:val="00D24791"/>
    <w:rsid w:val="00D24991"/>
    <w:rsid w:val="00D268B1"/>
    <w:rsid w:val="00D26C81"/>
    <w:rsid w:val="00D26F0A"/>
    <w:rsid w:val="00D34A54"/>
    <w:rsid w:val="00D361CA"/>
    <w:rsid w:val="00D363A4"/>
    <w:rsid w:val="00D42678"/>
    <w:rsid w:val="00D429DE"/>
    <w:rsid w:val="00D42B65"/>
    <w:rsid w:val="00D50255"/>
    <w:rsid w:val="00D50484"/>
    <w:rsid w:val="00D524CC"/>
    <w:rsid w:val="00D5543C"/>
    <w:rsid w:val="00D55ADD"/>
    <w:rsid w:val="00D57D75"/>
    <w:rsid w:val="00D609E2"/>
    <w:rsid w:val="00D610E0"/>
    <w:rsid w:val="00D63669"/>
    <w:rsid w:val="00D66520"/>
    <w:rsid w:val="00D72659"/>
    <w:rsid w:val="00D766C4"/>
    <w:rsid w:val="00D8282D"/>
    <w:rsid w:val="00D84AE9"/>
    <w:rsid w:val="00D915E1"/>
    <w:rsid w:val="00D95D41"/>
    <w:rsid w:val="00D96185"/>
    <w:rsid w:val="00D96ED5"/>
    <w:rsid w:val="00DA0FFC"/>
    <w:rsid w:val="00DA1555"/>
    <w:rsid w:val="00DA1D9E"/>
    <w:rsid w:val="00DA392F"/>
    <w:rsid w:val="00DA58B1"/>
    <w:rsid w:val="00DA636C"/>
    <w:rsid w:val="00DB3AA7"/>
    <w:rsid w:val="00DB3DAF"/>
    <w:rsid w:val="00DB7665"/>
    <w:rsid w:val="00DB7E03"/>
    <w:rsid w:val="00DB7F67"/>
    <w:rsid w:val="00DC1833"/>
    <w:rsid w:val="00DC19A9"/>
    <w:rsid w:val="00DD047A"/>
    <w:rsid w:val="00DD56A4"/>
    <w:rsid w:val="00DE34CF"/>
    <w:rsid w:val="00DE37AC"/>
    <w:rsid w:val="00DE761E"/>
    <w:rsid w:val="00DF0BC1"/>
    <w:rsid w:val="00DF0EA7"/>
    <w:rsid w:val="00DF13C1"/>
    <w:rsid w:val="00DF28CE"/>
    <w:rsid w:val="00DF7FDB"/>
    <w:rsid w:val="00E01C09"/>
    <w:rsid w:val="00E05A9F"/>
    <w:rsid w:val="00E069E3"/>
    <w:rsid w:val="00E06B51"/>
    <w:rsid w:val="00E07A0C"/>
    <w:rsid w:val="00E12619"/>
    <w:rsid w:val="00E13F3D"/>
    <w:rsid w:val="00E15424"/>
    <w:rsid w:val="00E23310"/>
    <w:rsid w:val="00E250A5"/>
    <w:rsid w:val="00E272F9"/>
    <w:rsid w:val="00E304A1"/>
    <w:rsid w:val="00E34898"/>
    <w:rsid w:val="00E37077"/>
    <w:rsid w:val="00E377F6"/>
    <w:rsid w:val="00E42DC8"/>
    <w:rsid w:val="00E434B9"/>
    <w:rsid w:val="00E45C72"/>
    <w:rsid w:val="00E508FA"/>
    <w:rsid w:val="00E51054"/>
    <w:rsid w:val="00E5429E"/>
    <w:rsid w:val="00E578F5"/>
    <w:rsid w:val="00E62D1B"/>
    <w:rsid w:val="00E66451"/>
    <w:rsid w:val="00E71D01"/>
    <w:rsid w:val="00E73A27"/>
    <w:rsid w:val="00E74D5B"/>
    <w:rsid w:val="00E756C3"/>
    <w:rsid w:val="00E80189"/>
    <w:rsid w:val="00E80FB0"/>
    <w:rsid w:val="00E8121E"/>
    <w:rsid w:val="00E851E9"/>
    <w:rsid w:val="00E86B23"/>
    <w:rsid w:val="00E87BE8"/>
    <w:rsid w:val="00E9739A"/>
    <w:rsid w:val="00EA3BB5"/>
    <w:rsid w:val="00EA4620"/>
    <w:rsid w:val="00EA496C"/>
    <w:rsid w:val="00EA4B38"/>
    <w:rsid w:val="00EA5584"/>
    <w:rsid w:val="00EA6146"/>
    <w:rsid w:val="00EB06B8"/>
    <w:rsid w:val="00EB09B7"/>
    <w:rsid w:val="00EB3C85"/>
    <w:rsid w:val="00EB7D9A"/>
    <w:rsid w:val="00EC38BF"/>
    <w:rsid w:val="00EC6FC9"/>
    <w:rsid w:val="00EC7413"/>
    <w:rsid w:val="00ED5453"/>
    <w:rsid w:val="00ED7C0C"/>
    <w:rsid w:val="00EE117F"/>
    <w:rsid w:val="00EE5495"/>
    <w:rsid w:val="00EE715D"/>
    <w:rsid w:val="00EE7D7C"/>
    <w:rsid w:val="00EF3292"/>
    <w:rsid w:val="00F0442B"/>
    <w:rsid w:val="00F11A74"/>
    <w:rsid w:val="00F157D8"/>
    <w:rsid w:val="00F16934"/>
    <w:rsid w:val="00F16B9D"/>
    <w:rsid w:val="00F17094"/>
    <w:rsid w:val="00F25D98"/>
    <w:rsid w:val="00F25E39"/>
    <w:rsid w:val="00F25E83"/>
    <w:rsid w:val="00F277D1"/>
    <w:rsid w:val="00F3009D"/>
    <w:rsid w:val="00F300FB"/>
    <w:rsid w:val="00F36AAD"/>
    <w:rsid w:val="00F36B30"/>
    <w:rsid w:val="00F40B20"/>
    <w:rsid w:val="00F42BB9"/>
    <w:rsid w:val="00F4576A"/>
    <w:rsid w:val="00F4680F"/>
    <w:rsid w:val="00F46C76"/>
    <w:rsid w:val="00F510CA"/>
    <w:rsid w:val="00F539FE"/>
    <w:rsid w:val="00F57BD1"/>
    <w:rsid w:val="00F60B12"/>
    <w:rsid w:val="00F625E0"/>
    <w:rsid w:val="00F63112"/>
    <w:rsid w:val="00F6351F"/>
    <w:rsid w:val="00F64D01"/>
    <w:rsid w:val="00F72BC7"/>
    <w:rsid w:val="00F777F9"/>
    <w:rsid w:val="00F80A96"/>
    <w:rsid w:val="00F8743F"/>
    <w:rsid w:val="00F912DE"/>
    <w:rsid w:val="00F930CB"/>
    <w:rsid w:val="00F96F7D"/>
    <w:rsid w:val="00FA17EC"/>
    <w:rsid w:val="00FA4C31"/>
    <w:rsid w:val="00FB37BF"/>
    <w:rsid w:val="00FB40CC"/>
    <w:rsid w:val="00FB444F"/>
    <w:rsid w:val="00FB6386"/>
    <w:rsid w:val="00FB6643"/>
    <w:rsid w:val="00FB6C31"/>
    <w:rsid w:val="00FC1600"/>
    <w:rsid w:val="00FC3C7F"/>
    <w:rsid w:val="00FC4BA4"/>
    <w:rsid w:val="00FD1AA2"/>
    <w:rsid w:val="00FD55FB"/>
    <w:rsid w:val="00FD7CDD"/>
    <w:rsid w:val="00FD7E05"/>
    <w:rsid w:val="00FE207E"/>
    <w:rsid w:val="00FE3E55"/>
    <w:rsid w:val="00FE5073"/>
    <w:rsid w:val="00FF2F7D"/>
    <w:rsid w:val="00FF4630"/>
    <w:rsid w:val="00FF6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Zchn">
    <w:name w:val="NO Zchn"/>
    <w:link w:val="NO"/>
    <w:qFormat/>
    <w:rsid w:val="00CE6D7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AB44B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306D8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BE2666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basedOn w:val="DefaultParagraphFont"/>
    <w:rsid w:val="0062085C"/>
  </w:style>
  <w:style w:type="paragraph" w:customStyle="1" w:styleId="TAJ">
    <w:name w:val="TAJ"/>
    <w:basedOn w:val="TH"/>
    <w:rsid w:val="0062085C"/>
    <w:rPr>
      <w:rFonts w:eastAsia="SimSun"/>
    </w:rPr>
  </w:style>
  <w:style w:type="paragraph" w:customStyle="1" w:styleId="Guidance">
    <w:name w:val="Guidance"/>
    <w:basedOn w:val="Normal"/>
    <w:rsid w:val="0062085C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62085C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62085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2085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2085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2085C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62085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62085C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62085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085C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62085C"/>
    <w:rPr>
      <w:lang w:val="en-GB" w:eastAsia="en-US"/>
    </w:rPr>
  </w:style>
  <w:style w:type="character" w:customStyle="1" w:styleId="TANChar">
    <w:name w:val="TAN Char"/>
    <w:link w:val="TAN"/>
    <w:qFormat/>
    <w:rsid w:val="006208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085C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62085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62085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2085C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62085C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2085C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62085C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62085C"/>
    <w:pPr>
      <w:pageBreakBefore/>
    </w:pPr>
    <w:rPr>
      <w:rFonts w:eastAsia="SimSun"/>
    </w:rPr>
  </w:style>
  <w:style w:type="character" w:customStyle="1" w:styleId="B1Char1">
    <w:name w:val="B1 Char1"/>
    <w:rsid w:val="0062085C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62085C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locked/>
    <w:rsid w:val="0062085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2085C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link w:val="B3"/>
    <w:rsid w:val="0062085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62085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2085C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2085C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62085C"/>
    <w:rPr>
      <w:rFonts w:ascii="Arial" w:hAnsi="Arial"/>
      <w:lang w:val="en-GB" w:eastAsia="en-US"/>
    </w:rPr>
  </w:style>
  <w:style w:type="character" w:customStyle="1" w:styleId="THZchn">
    <w:name w:val="TH Zchn"/>
    <w:rsid w:val="0062085C"/>
    <w:rPr>
      <w:rFonts w:ascii="Arial" w:hAnsi="Arial"/>
      <w:b/>
      <w:lang w:eastAsia="en-US"/>
    </w:rPr>
  </w:style>
  <w:style w:type="character" w:customStyle="1" w:styleId="TAN0">
    <w:name w:val="TAN (文字)"/>
    <w:rsid w:val="0062085C"/>
    <w:rPr>
      <w:rFonts w:ascii="Arial" w:hAnsi="Arial"/>
      <w:sz w:val="18"/>
      <w:lang w:eastAsia="en-US"/>
    </w:rPr>
  </w:style>
  <w:style w:type="character" w:customStyle="1" w:styleId="B3Char">
    <w:name w:val="B3 Char"/>
    <w:rsid w:val="0062085C"/>
    <w:rPr>
      <w:lang w:eastAsia="en-US"/>
    </w:rPr>
  </w:style>
  <w:style w:type="character" w:customStyle="1" w:styleId="FooterChar">
    <w:name w:val="Footer Char"/>
    <w:link w:val="Footer"/>
    <w:rsid w:val="0062085C"/>
    <w:rPr>
      <w:rFonts w:ascii="Arial" w:hAnsi="Arial"/>
      <w:b/>
      <w:i/>
      <w:sz w:val="18"/>
      <w:lang w:val="en-GB" w:eastAsia="en-US"/>
    </w:rPr>
  </w:style>
  <w:style w:type="character" w:customStyle="1" w:styleId="FootnoteTextChar">
    <w:name w:val="Footnote Text Char"/>
    <w:link w:val="FootnoteText"/>
    <w:rsid w:val="0062085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2085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620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4651CE"/>
    <w:rPr>
      <w:rFonts w:ascii="Arial" w:hAnsi="Arial"/>
      <w:lang w:val="en-GB" w:eastAsia="en-US"/>
    </w:rPr>
  </w:style>
  <w:style w:type="character" w:customStyle="1" w:styleId="ui-provider">
    <w:name w:val="ui-provider"/>
    <w:basedOn w:val="DefaultParagraphFont"/>
    <w:rsid w:val="00BF3F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1569</Words>
  <Characters>9943</Characters>
  <Application>Microsoft Office Word</Application>
  <DocSecurity>0</DocSecurity>
  <Lines>82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November r2</cp:lastModifiedBy>
  <cp:revision>18</cp:revision>
  <cp:lastPrinted>1899-12-31T23:00:00Z</cp:lastPrinted>
  <dcterms:created xsi:type="dcterms:W3CDTF">2023-11-06T12:58:00Z</dcterms:created>
  <dcterms:modified xsi:type="dcterms:W3CDTF">2023-11-17T05:59:00Z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